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75A62E" w:rsidR="001E41F3" w:rsidRDefault="00234C0E">
      <w:pPr>
        <w:pStyle w:val="CRCoverPage"/>
        <w:tabs>
          <w:tab w:val="right" w:pos="9639"/>
        </w:tabs>
        <w:spacing w:after="0"/>
        <w:rPr>
          <w:b/>
          <w:i/>
          <w:noProof/>
          <w:sz w:val="28"/>
        </w:rPr>
      </w:pPr>
      <w:r>
        <w:rPr>
          <w:b/>
          <w:noProof/>
          <w:sz w:val="24"/>
        </w:rPr>
        <w:t>3GPP TSG-</w:t>
      </w:r>
      <w:r w:rsidR="008379F3">
        <w:fldChar w:fldCharType="begin"/>
      </w:r>
      <w:r w:rsidR="008379F3">
        <w:instrText xml:space="preserve"> DOCPROPERTY  TSG/WGRef  \* MERGEFORMAT </w:instrText>
      </w:r>
      <w:r w:rsidR="008379F3">
        <w:fldChar w:fldCharType="separate"/>
      </w:r>
      <w:r>
        <w:rPr>
          <w:b/>
          <w:noProof/>
          <w:sz w:val="24"/>
        </w:rPr>
        <w:t>SA WG2</w:t>
      </w:r>
      <w:r w:rsidR="008379F3">
        <w:rPr>
          <w:b/>
          <w:noProof/>
          <w:sz w:val="24"/>
        </w:rPr>
        <w:fldChar w:fldCharType="end"/>
      </w:r>
      <w:r>
        <w:rPr>
          <w:b/>
          <w:noProof/>
          <w:sz w:val="24"/>
        </w:rPr>
        <w:t xml:space="preserve"> Meeting #</w:t>
      </w:r>
      <w:r w:rsidRPr="001018EC">
        <w:rPr>
          <w:rFonts w:cs="Arial"/>
          <w:b/>
          <w:bCs/>
          <w:sz w:val="24"/>
        </w:rPr>
        <w:t>16</w:t>
      </w:r>
      <w:r w:rsidR="00F50364">
        <w:rPr>
          <w:rFonts w:cs="Arial"/>
          <w:b/>
          <w:bCs/>
          <w:sz w:val="24"/>
        </w:rPr>
        <w:t>1</w:t>
      </w:r>
      <w:r w:rsidR="001E41F3">
        <w:rPr>
          <w:b/>
          <w:i/>
          <w:noProof/>
          <w:sz w:val="28"/>
        </w:rPr>
        <w:tab/>
      </w:r>
      <w:fldSimple w:instr=" DOCPROPERTY  Tdoc#  \* MERGEFORMAT ">
        <w:r w:rsidR="005D2DEB" w:rsidRPr="005D2DEB">
          <w:rPr>
            <w:b/>
            <w:i/>
            <w:noProof/>
            <w:sz w:val="28"/>
          </w:rPr>
          <w:t>S2-</w:t>
        </w:r>
        <w:bookmarkStart w:id="0" w:name="_Hlk155694323"/>
        <w:r w:rsidR="00D15966" w:rsidRPr="00D15966">
          <w:rPr>
            <w:b/>
            <w:i/>
            <w:noProof/>
            <w:sz w:val="28"/>
          </w:rPr>
          <w:t>24</w:t>
        </w:r>
        <w:bookmarkEnd w:id="0"/>
        <w:r w:rsidR="005C5618" w:rsidRPr="005C5618">
          <w:rPr>
            <w:b/>
            <w:i/>
            <w:noProof/>
            <w:sz w:val="28"/>
          </w:rPr>
          <w:t>02180</w:t>
        </w:r>
      </w:fldSimple>
    </w:p>
    <w:p w14:paraId="7CB45193" w14:textId="5D478A58" w:rsidR="001E41F3" w:rsidRDefault="008379F3" w:rsidP="005E2C44">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00F50364" w:rsidRPr="00F50364">
        <w:rPr>
          <w:b/>
          <w:noProof/>
          <w:sz w:val="24"/>
        </w:rPr>
        <w:t>Athens, Greece</w:t>
      </w:r>
      <w:r>
        <w:rPr>
          <w:b/>
          <w:noProof/>
          <w:sz w:val="24"/>
        </w:rPr>
        <w:fldChar w:fldCharType="end"/>
      </w:r>
      <w:r>
        <w:rPr>
          <w:b/>
          <w:noProof/>
          <w:sz w:val="24"/>
        </w:rPr>
        <w:fldChar w:fldCharType="end"/>
      </w:r>
      <w:r w:rsidR="00234C0E">
        <w:rPr>
          <w:b/>
          <w:noProof/>
          <w:sz w:val="24"/>
        </w:rPr>
        <w:t xml:space="preserve">, </w:t>
      </w:r>
      <w:r w:rsidR="00F50364">
        <w:rPr>
          <w:rFonts w:cs="Arial"/>
          <w:b/>
          <w:bCs/>
          <w:sz w:val="24"/>
        </w:rPr>
        <w:t>February</w:t>
      </w:r>
      <w:r w:rsidR="00234C0E">
        <w:rPr>
          <w:rFonts w:cs="Arial"/>
          <w:b/>
          <w:bCs/>
          <w:sz w:val="24"/>
        </w:rPr>
        <w:t xml:space="preserve"> 2</w:t>
      </w:r>
      <w:r w:rsidR="00F50364">
        <w:rPr>
          <w:rFonts w:cs="Arial"/>
          <w:b/>
          <w:bCs/>
          <w:sz w:val="24"/>
        </w:rPr>
        <w:t>6</w:t>
      </w:r>
      <w:r w:rsidR="00234C0E">
        <w:rPr>
          <w:rFonts w:cs="Arial"/>
          <w:b/>
          <w:bCs/>
          <w:sz w:val="24"/>
        </w:rPr>
        <w:t xml:space="preserve"> – </w:t>
      </w:r>
      <w:r w:rsidR="00F50364">
        <w:rPr>
          <w:rFonts w:cs="Arial"/>
          <w:b/>
          <w:bCs/>
          <w:sz w:val="24"/>
        </w:rPr>
        <w:t>March 01</w:t>
      </w:r>
      <w:r w:rsidR="00234C0E">
        <w:rPr>
          <w:rFonts w:cs="Arial"/>
          <w:b/>
          <w:bCs/>
          <w:sz w:val="24"/>
        </w:rPr>
        <w:t>, 2024</w:t>
      </w:r>
      <w:r w:rsidR="00234C0E">
        <w:rPr>
          <w:b/>
          <w:noProof/>
          <w:sz w:val="24"/>
        </w:rPr>
        <w:tab/>
      </w:r>
      <w:r w:rsidR="00234C0E">
        <w:rPr>
          <w:b/>
          <w:noProof/>
          <w:sz w:val="24"/>
        </w:rPr>
        <w:tab/>
        <w:t xml:space="preserve"> </w:t>
      </w:r>
      <w:r w:rsidR="00F50364">
        <w:rPr>
          <w:b/>
          <w:noProof/>
          <w:sz w:val="24"/>
        </w:rPr>
        <w:t xml:space="preserve">     </w:t>
      </w:r>
      <w:r w:rsidR="00234C0E" w:rsidRPr="00F50364">
        <w:rPr>
          <w:bCs/>
          <w:noProof/>
          <w:szCs w:val="16"/>
        </w:rPr>
        <w:t xml:space="preserve">(revision of </w:t>
      </w:r>
      <w:r w:rsidR="00F50364" w:rsidRPr="00F50364">
        <w:rPr>
          <w:bCs/>
          <w:noProof/>
          <w:szCs w:val="16"/>
        </w:rPr>
        <w:t xml:space="preserve">S2-2400123 of </w:t>
      </w:r>
      <w:r w:rsidR="00234C0E" w:rsidRPr="00F50364">
        <w:rPr>
          <w:bCs/>
          <w:noProof/>
          <w:szCs w:val="16"/>
        </w:rPr>
        <w:t>S2-2312333)</w:t>
      </w: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1E41F3" w14:paraId="21D81507" w14:textId="77777777" w:rsidTr="004D22BB">
        <w:tc>
          <w:tcPr>
            <w:tcW w:w="9641" w:type="dxa"/>
            <w:gridSpan w:val="18"/>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D22BB">
        <w:tc>
          <w:tcPr>
            <w:tcW w:w="9641" w:type="dxa"/>
            <w:gridSpan w:val="18"/>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D22BB">
        <w:tc>
          <w:tcPr>
            <w:tcW w:w="9641" w:type="dxa"/>
            <w:gridSpan w:val="18"/>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D22B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32F5CF" w:rsidR="001E41F3" w:rsidRPr="00410371" w:rsidRDefault="00D9188E" w:rsidP="00141478">
            <w:pPr>
              <w:pStyle w:val="CRCoverPage"/>
              <w:spacing w:after="0"/>
              <w:jc w:val="center"/>
              <w:rPr>
                <w:b/>
                <w:noProof/>
                <w:sz w:val="28"/>
              </w:rPr>
            </w:pPr>
            <w:fldSimple w:instr=" DOCPROPERTY  Spec#  \* MERGEFORMAT ">
              <w:r w:rsidR="00141478">
                <w:rPr>
                  <w:b/>
                  <w:noProof/>
                  <w:sz w:val="28"/>
                </w:rPr>
                <w:t>23.</w:t>
              </w:r>
              <w:r w:rsidR="001D57BF">
                <w:rPr>
                  <w:b/>
                  <w:noProof/>
                  <w:sz w:val="28"/>
                </w:rPr>
                <w:t>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gridSpan w:val="2"/>
            <w:shd w:val="pct30" w:color="FFFF00" w:fill="auto"/>
          </w:tcPr>
          <w:p w14:paraId="6CAED29D" w14:textId="2A0CCA9F" w:rsidR="001E41F3" w:rsidRPr="00410371" w:rsidRDefault="00D9188E" w:rsidP="00141478">
            <w:pPr>
              <w:pStyle w:val="CRCoverPage"/>
              <w:spacing w:after="0"/>
              <w:jc w:val="center"/>
              <w:rPr>
                <w:noProof/>
              </w:rPr>
            </w:pPr>
            <w:fldSimple w:instr=" DOCPROPERTY  Cr#  \* MERGEFORMAT ">
              <w:r w:rsidR="00D6533C">
                <w:rPr>
                  <w:b/>
                  <w:noProof/>
                  <w:sz w:val="28"/>
                </w:rPr>
                <w:t>0986</w:t>
              </w:r>
            </w:fldSimple>
            <w:r w:rsidR="0016590D" w:rsidRPr="00410371">
              <w:rPr>
                <w:noProof/>
              </w:rPr>
              <w:t xml:space="preserve"> </w:t>
            </w:r>
          </w:p>
        </w:tc>
        <w:tc>
          <w:tcPr>
            <w:tcW w:w="709" w:type="dxa"/>
            <w:gridSpan w:val="2"/>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7533BF9D" w14:textId="76BE16CB" w:rsidR="001E41F3" w:rsidRPr="00410371" w:rsidRDefault="00D9188E" w:rsidP="00E13F3D">
            <w:pPr>
              <w:pStyle w:val="CRCoverPage"/>
              <w:spacing w:after="0"/>
              <w:jc w:val="center"/>
              <w:rPr>
                <w:b/>
                <w:noProof/>
              </w:rPr>
            </w:pPr>
            <w:fldSimple w:instr=" DOCPROPERTY  Revision  \* MERGEFORMAT ">
              <w:r w:rsidR="00F50364">
                <w:rPr>
                  <w:b/>
                  <w:noProof/>
                  <w:sz w:val="28"/>
                </w:rPr>
                <w:t>2</w:t>
              </w:r>
            </w:fldSimple>
          </w:p>
        </w:tc>
        <w:tc>
          <w:tcPr>
            <w:tcW w:w="2410" w:type="dxa"/>
            <w:gridSpan w:val="3"/>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1E22D6AC" w14:textId="37A23600" w:rsidR="001E41F3" w:rsidRPr="00410371" w:rsidRDefault="00D9188E">
            <w:pPr>
              <w:pStyle w:val="CRCoverPage"/>
              <w:spacing w:after="0"/>
              <w:jc w:val="center"/>
              <w:rPr>
                <w:noProof/>
                <w:sz w:val="28"/>
              </w:rPr>
            </w:pPr>
            <w:fldSimple w:instr=" DOCPROPERTY  Version  \* MERGEFORMAT ">
              <w:r w:rsidR="00141478">
                <w:rPr>
                  <w:b/>
                  <w:noProof/>
                  <w:sz w:val="28"/>
                </w:rPr>
                <w:t>18.</w:t>
              </w:r>
              <w:r w:rsidR="00234C0E">
                <w:rPr>
                  <w:b/>
                  <w:noProof/>
                  <w:sz w:val="28"/>
                </w:rPr>
                <w:t>4</w:t>
              </w:r>
              <w:r w:rsidR="00141478">
                <w:rPr>
                  <w:b/>
                  <w:noProof/>
                  <w:sz w:val="28"/>
                </w:rPr>
                <w:t>.0</w:t>
              </w:r>
            </w:fldSimple>
          </w:p>
        </w:tc>
        <w:tc>
          <w:tcPr>
            <w:tcW w:w="143" w:type="dxa"/>
            <w:gridSpan w:val="2"/>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D22BB">
        <w:tc>
          <w:tcPr>
            <w:tcW w:w="9641" w:type="dxa"/>
            <w:gridSpan w:val="18"/>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D22BB">
        <w:tc>
          <w:tcPr>
            <w:tcW w:w="9641" w:type="dxa"/>
            <w:gridSpan w:val="18"/>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D22BB">
        <w:tc>
          <w:tcPr>
            <w:tcW w:w="9641" w:type="dxa"/>
            <w:gridSpan w:val="18"/>
          </w:tcPr>
          <w:p w14:paraId="7D4A60B5" w14:textId="77777777" w:rsidR="001E41F3" w:rsidRDefault="001E41F3">
            <w:pPr>
              <w:pStyle w:val="CRCoverPage"/>
              <w:spacing w:after="0"/>
              <w:rPr>
                <w:noProof/>
                <w:sz w:val="8"/>
                <w:szCs w:val="8"/>
              </w:rPr>
            </w:pPr>
          </w:p>
        </w:tc>
      </w:tr>
      <w:tr w:rsidR="004D22BB" w14:paraId="43DB1913" w14:textId="77777777" w:rsidTr="004D22BB">
        <w:trPr>
          <w:gridAfter w:val="1"/>
          <w:wAfter w:w="7" w:type="dxa"/>
        </w:trPr>
        <w:tc>
          <w:tcPr>
            <w:tcW w:w="2835" w:type="dxa"/>
            <w:gridSpan w:val="4"/>
          </w:tcPr>
          <w:p w14:paraId="522D5802" w14:textId="77777777" w:rsidR="004D22BB" w:rsidRDefault="004D22BB" w:rsidP="00411622">
            <w:pPr>
              <w:pStyle w:val="CRCoverPage"/>
              <w:tabs>
                <w:tab w:val="right" w:pos="2751"/>
              </w:tabs>
              <w:spacing w:after="0"/>
              <w:rPr>
                <w:b/>
                <w:i/>
                <w:noProof/>
              </w:rPr>
            </w:pPr>
            <w:r>
              <w:rPr>
                <w:b/>
                <w:i/>
                <w:noProof/>
              </w:rPr>
              <w:t>Proposed change affects:</w:t>
            </w:r>
          </w:p>
        </w:tc>
        <w:tc>
          <w:tcPr>
            <w:tcW w:w="1418" w:type="dxa"/>
            <w:gridSpan w:val="2"/>
          </w:tcPr>
          <w:p w14:paraId="30961C8B" w14:textId="77777777" w:rsidR="004D22BB" w:rsidRDefault="004D22BB" w:rsidP="00411622">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9D1D5D8" w14:textId="77777777" w:rsidR="004D22BB" w:rsidRDefault="004D22BB" w:rsidP="00411622">
            <w:pPr>
              <w:pStyle w:val="CRCoverPage"/>
              <w:spacing w:after="0"/>
              <w:jc w:val="center"/>
              <w:rPr>
                <w:b/>
                <w:caps/>
                <w:noProof/>
              </w:rPr>
            </w:pPr>
          </w:p>
        </w:tc>
        <w:tc>
          <w:tcPr>
            <w:tcW w:w="709" w:type="dxa"/>
            <w:tcBorders>
              <w:left w:val="single" w:sz="4" w:space="0" w:color="auto"/>
            </w:tcBorders>
          </w:tcPr>
          <w:p w14:paraId="52056EAC" w14:textId="77777777" w:rsidR="004D22BB" w:rsidRDefault="004D22BB" w:rsidP="00411622">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573A6F5" w14:textId="77777777" w:rsidR="004D22BB" w:rsidRDefault="004D22BB" w:rsidP="00411622">
            <w:pPr>
              <w:pStyle w:val="CRCoverPage"/>
              <w:spacing w:after="0"/>
              <w:jc w:val="center"/>
              <w:rPr>
                <w:b/>
                <w:caps/>
                <w:noProof/>
              </w:rPr>
            </w:pPr>
          </w:p>
        </w:tc>
        <w:tc>
          <w:tcPr>
            <w:tcW w:w="2126" w:type="dxa"/>
          </w:tcPr>
          <w:p w14:paraId="30D8E31D" w14:textId="77777777" w:rsidR="004D22BB" w:rsidRDefault="004D22BB" w:rsidP="00411622">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0B8DAEC6" w14:textId="77777777" w:rsidR="004D22BB" w:rsidRDefault="004D22BB" w:rsidP="00411622">
            <w:pPr>
              <w:pStyle w:val="CRCoverPage"/>
              <w:spacing w:after="0"/>
              <w:jc w:val="center"/>
              <w:rPr>
                <w:b/>
                <w:caps/>
                <w:noProof/>
              </w:rPr>
            </w:pPr>
          </w:p>
        </w:tc>
        <w:tc>
          <w:tcPr>
            <w:tcW w:w="1418" w:type="dxa"/>
            <w:tcBorders>
              <w:left w:val="nil"/>
            </w:tcBorders>
          </w:tcPr>
          <w:p w14:paraId="5576903C" w14:textId="77777777" w:rsidR="004D22BB" w:rsidRDefault="004D22BB" w:rsidP="00411622">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40883160" w14:textId="77777777" w:rsidR="004D22BB" w:rsidRDefault="004D22BB" w:rsidP="00411622">
            <w:pPr>
              <w:pStyle w:val="CRCoverPage"/>
              <w:spacing w:after="0"/>
              <w:jc w:val="center"/>
              <w:rPr>
                <w:b/>
                <w:bCs/>
                <w:caps/>
                <w:noProof/>
              </w:rPr>
            </w:pPr>
            <w:r>
              <w:rPr>
                <w:b/>
                <w:bCs/>
                <w:caps/>
                <w:noProof/>
              </w:rPr>
              <w:t>x</w:t>
            </w:r>
          </w:p>
        </w:tc>
      </w:tr>
    </w:tbl>
    <w:p w14:paraId="475DC8A4" w14:textId="77777777" w:rsidR="004D22BB" w:rsidRDefault="004D22BB" w:rsidP="004D22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22BB" w14:paraId="02FC9DBF" w14:textId="77777777" w:rsidTr="00411622">
        <w:tc>
          <w:tcPr>
            <w:tcW w:w="9640" w:type="dxa"/>
            <w:gridSpan w:val="11"/>
          </w:tcPr>
          <w:p w14:paraId="73E71424" w14:textId="77777777" w:rsidR="004D22BB" w:rsidRDefault="004D22BB" w:rsidP="00411622">
            <w:pPr>
              <w:pStyle w:val="CRCoverPage"/>
              <w:spacing w:after="0"/>
              <w:rPr>
                <w:noProof/>
                <w:sz w:val="8"/>
                <w:szCs w:val="8"/>
              </w:rPr>
            </w:pPr>
          </w:p>
        </w:tc>
      </w:tr>
      <w:tr w:rsidR="004D22BB" w14:paraId="22130BAD" w14:textId="77777777" w:rsidTr="00411622">
        <w:tc>
          <w:tcPr>
            <w:tcW w:w="1843" w:type="dxa"/>
            <w:tcBorders>
              <w:top w:val="single" w:sz="4" w:space="0" w:color="auto"/>
              <w:left w:val="single" w:sz="4" w:space="0" w:color="auto"/>
            </w:tcBorders>
          </w:tcPr>
          <w:p w14:paraId="303C54D2" w14:textId="77777777" w:rsidR="004D22BB" w:rsidRDefault="004D22BB" w:rsidP="004116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ECB1E" w14:textId="69DC6604" w:rsidR="004D22BB" w:rsidRDefault="001D57BF" w:rsidP="00411622">
            <w:pPr>
              <w:pStyle w:val="CRCoverPage"/>
              <w:spacing w:after="0"/>
              <w:ind w:left="100"/>
            </w:pPr>
            <w:r>
              <w:t xml:space="preserve">Correction of accuracy metrics in ML model </w:t>
            </w:r>
            <w:r w:rsidR="00032432">
              <w:t>monitoring</w:t>
            </w:r>
            <w:r>
              <w:t xml:space="preserve"> service operations</w:t>
            </w:r>
            <w:r w:rsidR="00032432">
              <w:t xml:space="preserve">  </w:t>
            </w:r>
          </w:p>
        </w:tc>
      </w:tr>
      <w:tr w:rsidR="004D22BB" w14:paraId="44E0E9A5" w14:textId="77777777" w:rsidTr="00411622">
        <w:tc>
          <w:tcPr>
            <w:tcW w:w="1843" w:type="dxa"/>
            <w:tcBorders>
              <w:left w:val="single" w:sz="4" w:space="0" w:color="auto"/>
            </w:tcBorders>
          </w:tcPr>
          <w:p w14:paraId="4FB3B427" w14:textId="77777777" w:rsidR="004D22BB" w:rsidRDefault="004D22BB" w:rsidP="00411622">
            <w:pPr>
              <w:pStyle w:val="CRCoverPage"/>
              <w:spacing w:after="0"/>
              <w:rPr>
                <w:b/>
                <w:i/>
                <w:noProof/>
                <w:sz w:val="8"/>
                <w:szCs w:val="8"/>
              </w:rPr>
            </w:pPr>
          </w:p>
        </w:tc>
        <w:tc>
          <w:tcPr>
            <w:tcW w:w="7797" w:type="dxa"/>
            <w:gridSpan w:val="10"/>
            <w:tcBorders>
              <w:right w:val="single" w:sz="4" w:space="0" w:color="auto"/>
            </w:tcBorders>
          </w:tcPr>
          <w:p w14:paraId="3C1320DF" w14:textId="77777777" w:rsidR="004D22BB" w:rsidRDefault="004D22BB" w:rsidP="00411622">
            <w:pPr>
              <w:pStyle w:val="CRCoverPage"/>
              <w:spacing w:after="0"/>
              <w:rPr>
                <w:noProof/>
                <w:sz w:val="8"/>
                <w:szCs w:val="8"/>
              </w:rPr>
            </w:pPr>
          </w:p>
        </w:tc>
      </w:tr>
      <w:tr w:rsidR="004D22BB" w14:paraId="0C1E10D7" w14:textId="77777777" w:rsidTr="00411622">
        <w:tc>
          <w:tcPr>
            <w:tcW w:w="1843" w:type="dxa"/>
            <w:tcBorders>
              <w:left w:val="single" w:sz="4" w:space="0" w:color="auto"/>
            </w:tcBorders>
          </w:tcPr>
          <w:p w14:paraId="03704898" w14:textId="77777777" w:rsidR="004D22BB" w:rsidRDefault="004D22BB" w:rsidP="004116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9DA70B" w14:textId="77777777" w:rsidR="004D22BB" w:rsidRDefault="00D9188E" w:rsidP="00411622">
            <w:pPr>
              <w:pStyle w:val="CRCoverPage"/>
              <w:spacing w:after="0"/>
              <w:ind w:left="100"/>
              <w:rPr>
                <w:noProof/>
              </w:rPr>
            </w:pPr>
            <w:fldSimple w:instr=" DOCPROPERTY  SourceIfWg  \* MERGEFORMAT ">
              <w:r w:rsidR="004D22BB">
                <w:rPr>
                  <w:noProof/>
                </w:rPr>
                <w:t>NTT DOCOMO</w:t>
              </w:r>
            </w:fldSimple>
          </w:p>
        </w:tc>
      </w:tr>
      <w:tr w:rsidR="004D22BB" w14:paraId="022C8B93" w14:textId="77777777" w:rsidTr="00411622">
        <w:tc>
          <w:tcPr>
            <w:tcW w:w="1843" w:type="dxa"/>
            <w:tcBorders>
              <w:left w:val="single" w:sz="4" w:space="0" w:color="auto"/>
            </w:tcBorders>
          </w:tcPr>
          <w:p w14:paraId="7878B249" w14:textId="77777777" w:rsidR="004D22BB" w:rsidRDefault="004D22BB" w:rsidP="004116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5CA4D6" w14:textId="77777777" w:rsidR="004D22BB" w:rsidRDefault="004D22BB" w:rsidP="00411622">
            <w:pPr>
              <w:pStyle w:val="CRCoverPage"/>
              <w:spacing w:after="0"/>
              <w:ind w:left="100"/>
              <w:rPr>
                <w:noProof/>
              </w:rPr>
            </w:pPr>
            <w:r>
              <w:t>SA2</w:t>
            </w:r>
          </w:p>
        </w:tc>
      </w:tr>
      <w:tr w:rsidR="004D22BB" w14:paraId="583958F3" w14:textId="77777777" w:rsidTr="00411622">
        <w:tc>
          <w:tcPr>
            <w:tcW w:w="1843" w:type="dxa"/>
            <w:tcBorders>
              <w:left w:val="single" w:sz="4" w:space="0" w:color="auto"/>
            </w:tcBorders>
          </w:tcPr>
          <w:p w14:paraId="01F3341D" w14:textId="77777777" w:rsidR="004D22BB" w:rsidRDefault="004D22BB" w:rsidP="00411622">
            <w:pPr>
              <w:pStyle w:val="CRCoverPage"/>
              <w:spacing w:after="0"/>
              <w:rPr>
                <w:b/>
                <w:i/>
                <w:noProof/>
                <w:sz w:val="8"/>
                <w:szCs w:val="8"/>
              </w:rPr>
            </w:pPr>
          </w:p>
        </w:tc>
        <w:tc>
          <w:tcPr>
            <w:tcW w:w="7797" w:type="dxa"/>
            <w:gridSpan w:val="10"/>
            <w:tcBorders>
              <w:right w:val="single" w:sz="4" w:space="0" w:color="auto"/>
            </w:tcBorders>
          </w:tcPr>
          <w:p w14:paraId="6A22E85E" w14:textId="77777777" w:rsidR="004D22BB" w:rsidRDefault="004D22BB" w:rsidP="00411622">
            <w:pPr>
              <w:pStyle w:val="CRCoverPage"/>
              <w:spacing w:after="0"/>
              <w:rPr>
                <w:noProof/>
                <w:sz w:val="8"/>
                <w:szCs w:val="8"/>
              </w:rPr>
            </w:pPr>
          </w:p>
        </w:tc>
      </w:tr>
      <w:tr w:rsidR="004D22BB" w14:paraId="5FC0BB3A" w14:textId="77777777" w:rsidTr="00411622">
        <w:tc>
          <w:tcPr>
            <w:tcW w:w="1843" w:type="dxa"/>
            <w:tcBorders>
              <w:left w:val="single" w:sz="4" w:space="0" w:color="auto"/>
            </w:tcBorders>
          </w:tcPr>
          <w:p w14:paraId="2B164FAD" w14:textId="77777777" w:rsidR="004D22BB" w:rsidRDefault="004D22BB" w:rsidP="00411622">
            <w:pPr>
              <w:pStyle w:val="CRCoverPage"/>
              <w:tabs>
                <w:tab w:val="right" w:pos="1759"/>
              </w:tabs>
              <w:spacing w:after="0"/>
              <w:rPr>
                <w:b/>
                <w:i/>
                <w:noProof/>
              </w:rPr>
            </w:pPr>
            <w:r>
              <w:rPr>
                <w:b/>
                <w:i/>
                <w:noProof/>
              </w:rPr>
              <w:t>Work item code:</w:t>
            </w:r>
          </w:p>
        </w:tc>
        <w:tc>
          <w:tcPr>
            <w:tcW w:w="3686" w:type="dxa"/>
            <w:gridSpan w:val="5"/>
            <w:shd w:val="pct30" w:color="FFFF00" w:fill="auto"/>
          </w:tcPr>
          <w:p w14:paraId="11FB5AD2" w14:textId="2F898ABE" w:rsidR="004D22BB" w:rsidRDefault="007732B4" w:rsidP="00411622">
            <w:pPr>
              <w:pStyle w:val="CRCoverPage"/>
              <w:spacing w:after="0"/>
              <w:ind w:left="100"/>
              <w:rPr>
                <w:noProof/>
              </w:rPr>
            </w:pPr>
            <w:r>
              <w:t>eNA_Ph3</w:t>
            </w:r>
          </w:p>
        </w:tc>
        <w:tc>
          <w:tcPr>
            <w:tcW w:w="567" w:type="dxa"/>
            <w:tcBorders>
              <w:left w:val="nil"/>
            </w:tcBorders>
          </w:tcPr>
          <w:p w14:paraId="72D7DBE4" w14:textId="77777777" w:rsidR="004D22BB" w:rsidRDefault="004D22BB" w:rsidP="00411622">
            <w:pPr>
              <w:pStyle w:val="CRCoverPage"/>
              <w:spacing w:after="0"/>
              <w:ind w:right="100"/>
              <w:rPr>
                <w:noProof/>
              </w:rPr>
            </w:pPr>
          </w:p>
        </w:tc>
        <w:tc>
          <w:tcPr>
            <w:tcW w:w="1417" w:type="dxa"/>
            <w:gridSpan w:val="3"/>
            <w:tcBorders>
              <w:left w:val="nil"/>
            </w:tcBorders>
          </w:tcPr>
          <w:p w14:paraId="5E1B9D1B" w14:textId="77777777" w:rsidR="004D22BB" w:rsidRDefault="004D22BB" w:rsidP="004116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670892" w14:textId="71ADB5EB" w:rsidR="004D22BB" w:rsidRDefault="004D22BB" w:rsidP="00411622">
            <w:pPr>
              <w:pStyle w:val="CRCoverPage"/>
              <w:spacing w:after="0"/>
              <w:ind w:left="100"/>
              <w:rPr>
                <w:noProof/>
              </w:rPr>
            </w:pPr>
            <w:r>
              <w:t>202</w:t>
            </w:r>
            <w:r w:rsidR="002E68D9">
              <w:t>4</w:t>
            </w:r>
            <w:r>
              <w:t>-</w:t>
            </w:r>
            <w:r w:rsidR="002E68D9">
              <w:t>0</w:t>
            </w:r>
            <w:r w:rsidR="00F50364">
              <w:t>2</w:t>
            </w:r>
            <w:r>
              <w:t>-</w:t>
            </w:r>
            <w:r w:rsidR="00F50364">
              <w:t>14</w:t>
            </w:r>
          </w:p>
        </w:tc>
      </w:tr>
      <w:tr w:rsidR="004D22BB" w14:paraId="3CCF52D3" w14:textId="77777777" w:rsidTr="00411622">
        <w:tc>
          <w:tcPr>
            <w:tcW w:w="1843" w:type="dxa"/>
            <w:tcBorders>
              <w:left w:val="single" w:sz="4" w:space="0" w:color="auto"/>
            </w:tcBorders>
          </w:tcPr>
          <w:p w14:paraId="7FDB9960" w14:textId="77777777" w:rsidR="004D22BB" w:rsidRDefault="004D22BB" w:rsidP="00411622">
            <w:pPr>
              <w:pStyle w:val="CRCoverPage"/>
              <w:spacing w:after="0"/>
              <w:rPr>
                <w:b/>
                <w:i/>
                <w:noProof/>
                <w:sz w:val="8"/>
                <w:szCs w:val="8"/>
              </w:rPr>
            </w:pPr>
          </w:p>
        </w:tc>
        <w:tc>
          <w:tcPr>
            <w:tcW w:w="1986" w:type="dxa"/>
            <w:gridSpan w:val="4"/>
          </w:tcPr>
          <w:p w14:paraId="2697FB00" w14:textId="77777777" w:rsidR="004D22BB" w:rsidRDefault="004D22BB" w:rsidP="00411622">
            <w:pPr>
              <w:pStyle w:val="CRCoverPage"/>
              <w:spacing w:after="0"/>
              <w:rPr>
                <w:noProof/>
                <w:sz w:val="8"/>
                <w:szCs w:val="8"/>
              </w:rPr>
            </w:pPr>
          </w:p>
        </w:tc>
        <w:tc>
          <w:tcPr>
            <w:tcW w:w="2267" w:type="dxa"/>
            <w:gridSpan w:val="2"/>
          </w:tcPr>
          <w:p w14:paraId="2F85040C" w14:textId="77777777" w:rsidR="004D22BB" w:rsidRDefault="004D22BB" w:rsidP="00411622">
            <w:pPr>
              <w:pStyle w:val="CRCoverPage"/>
              <w:spacing w:after="0"/>
              <w:rPr>
                <w:noProof/>
                <w:sz w:val="8"/>
                <w:szCs w:val="8"/>
              </w:rPr>
            </w:pPr>
          </w:p>
        </w:tc>
        <w:tc>
          <w:tcPr>
            <w:tcW w:w="1417" w:type="dxa"/>
            <w:gridSpan w:val="3"/>
          </w:tcPr>
          <w:p w14:paraId="1CF8FA0E" w14:textId="77777777" w:rsidR="004D22BB" w:rsidRDefault="004D22BB" w:rsidP="00411622">
            <w:pPr>
              <w:pStyle w:val="CRCoverPage"/>
              <w:spacing w:after="0"/>
              <w:rPr>
                <w:noProof/>
                <w:sz w:val="8"/>
                <w:szCs w:val="8"/>
              </w:rPr>
            </w:pPr>
          </w:p>
        </w:tc>
        <w:tc>
          <w:tcPr>
            <w:tcW w:w="2127" w:type="dxa"/>
            <w:tcBorders>
              <w:right w:val="single" w:sz="4" w:space="0" w:color="auto"/>
            </w:tcBorders>
          </w:tcPr>
          <w:p w14:paraId="169DBFAF" w14:textId="77777777" w:rsidR="004D22BB" w:rsidRDefault="004D22BB" w:rsidP="00411622">
            <w:pPr>
              <w:pStyle w:val="CRCoverPage"/>
              <w:spacing w:after="0"/>
              <w:rPr>
                <w:noProof/>
                <w:sz w:val="8"/>
                <w:szCs w:val="8"/>
              </w:rPr>
            </w:pPr>
          </w:p>
        </w:tc>
      </w:tr>
      <w:tr w:rsidR="004D22BB" w14:paraId="5075CFA3" w14:textId="77777777" w:rsidTr="00411622">
        <w:trPr>
          <w:cantSplit/>
        </w:trPr>
        <w:tc>
          <w:tcPr>
            <w:tcW w:w="1843" w:type="dxa"/>
            <w:tcBorders>
              <w:left w:val="single" w:sz="4" w:space="0" w:color="auto"/>
            </w:tcBorders>
          </w:tcPr>
          <w:p w14:paraId="78A92F9B" w14:textId="77777777" w:rsidR="004D22BB" w:rsidRDefault="004D22BB" w:rsidP="00411622">
            <w:pPr>
              <w:pStyle w:val="CRCoverPage"/>
              <w:tabs>
                <w:tab w:val="right" w:pos="1759"/>
              </w:tabs>
              <w:spacing w:after="0"/>
              <w:rPr>
                <w:b/>
                <w:i/>
                <w:noProof/>
              </w:rPr>
            </w:pPr>
            <w:r>
              <w:rPr>
                <w:b/>
                <w:i/>
                <w:noProof/>
              </w:rPr>
              <w:t>Category:</w:t>
            </w:r>
          </w:p>
        </w:tc>
        <w:tc>
          <w:tcPr>
            <w:tcW w:w="851" w:type="dxa"/>
            <w:shd w:val="pct30" w:color="FFFF00" w:fill="auto"/>
          </w:tcPr>
          <w:p w14:paraId="0D944E0A" w14:textId="77777777" w:rsidR="004D22BB" w:rsidRDefault="00D9188E" w:rsidP="00411622">
            <w:pPr>
              <w:pStyle w:val="CRCoverPage"/>
              <w:spacing w:after="0"/>
              <w:ind w:left="100" w:right="-609"/>
              <w:rPr>
                <w:b/>
                <w:noProof/>
              </w:rPr>
            </w:pPr>
            <w:fldSimple w:instr=" DOCPROPERTY  Cat  \* MERGEFORMAT ">
              <w:r w:rsidR="004D22BB">
                <w:rPr>
                  <w:b/>
                  <w:noProof/>
                </w:rPr>
                <w:t>F</w:t>
              </w:r>
            </w:fldSimple>
          </w:p>
        </w:tc>
        <w:tc>
          <w:tcPr>
            <w:tcW w:w="3402" w:type="dxa"/>
            <w:gridSpan w:val="5"/>
            <w:tcBorders>
              <w:left w:val="nil"/>
            </w:tcBorders>
          </w:tcPr>
          <w:p w14:paraId="0D828B82" w14:textId="77777777" w:rsidR="004D22BB" w:rsidRDefault="004D22BB" w:rsidP="00411622">
            <w:pPr>
              <w:pStyle w:val="CRCoverPage"/>
              <w:spacing w:after="0"/>
              <w:rPr>
                <w:noProof/>
              </w:rPr>
            </w:pPr>
          </w:p>
        </w:tc>
        <w:tc>
          <w:tcPr>
            <w:tcW w:w="1417" w:type="dxa"/>
            <w:gridSpan w:val="3"/>
            <w:tcBorders>
              <w:left w:val="nil"/>
            </w:tcBorders>
          </w:tcPr>
          <w:p w14:paraId="642EC4B4" w14:textId="77777777" w:rsidR="004D22BB" w:rsidRDefault="004D22BB" w:rsidP="004116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3D1C5B" w14:textId="77777777" w:rsidR="004D22BB" w:rsidRDefault="00D9188E" w:rsidP="00411622">
            <w:pPr>
              <w:pStyle w:val="CRCoverPage"/>
              <w:spacing w:after="0"/>
              <w:ind w:left="100"/>
              <w:rPr>
                <w:noProof/>
              </w:rPr>
            </w:pPr>
            <w:fldSimple w:instr=" DOCPROPERTY  Release  \* MERGEFORMAT ">
              <w:r w:rsidR="004D22BB">
                <w:rPr>
                  <w:noProof/>
                </w:rPr>
                <w:t>Rel-18</w:t>
              </w:r>
            </w:fldSimple>
          </w:p>
        </w:tc>
      </w:tr>
      <w:tr w:rsidR="004D22BB" w14:paraId="2B2B5891" w14:textId="77777777" w:rsidTr="00411622">
        <w:tc>
          <w:tcPr>
            <w:tcW w:w="1843" w:type="dxa"/>
            <w:tcBorders>
              <w:left w:val="single" w:sz="4" w:space="0" w:color="auto"/>
              <w:bottom w:val="single" w:sz="4" w:space="0" w:color="auto"/>
            </w:tcBorders>
          </w:tcPr>
          <w:p w14:paraId="52AB6E5D" w14:textId="77777777" w:rsidR="004D22BB" w:rsidRDefault="004D22BB" w:rsidP="00411622">
            <w:pPr>
              <w:pStyle w:val="CRCoverPage"/>
              <w:spacing w:after="0"/>
              <w:rPr>
                <w:b/>
                <w:i/>
                <w:noProof/>
              </w:rPr>
            </w:pPr>
          </w:p>
        </w:tc>
        <w:tc>
          <w:tcPr>
            <w:tcW w:w="4677" w:type="dxa"/>
            <w:gridSpan w:val="8"/>
            <w:tcBorders>
              <w:bottom w:val="single" w:sz="4" w:space="0" w:color="auto"/>
            </w:tcBorders>
          </w:tcPr>
          <w:p w14:paraId="15B5D0EF" w14:textId="77777777" w:rsidR="004D22BB" w:rsidRDefault="004D22BB" w:rsidP="004116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1D30EB" w14:textId="77777777" w:rsidR="004D22BB" w:rsidRDefault="004D22BB" w:rsidP="004116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EAAE3E" w14:textId="77777777" w:rsidR="004D22BB" w:rsidRPr="007C2097" w:rsidRDefault="004D22BB" w:rsidP="004116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D22BB" w14:paraId="141E228E" w14:textId="77777777" w:rsidTr="00411622">
        <w:tc>
          <w:tcPr>
            <w:tcW w:w="1843" w:type="dxa"/>
          </w:tcPr>
          <w:p w14:paraId="38F17690" w14:textId="77777777" w:rsidR="004D22BB" w:rsidRDefault="004D22BB" w:rsidP="00411622">
            <w:pPr>
              <w:pStyle w:val="CRCoverPage"/>
              <w:spacing w:after="0"/>
              <w:rPr>
                <w:b/>
                <w:i/>
                <w:noProof/>
                <w:sz w:val="8"/>
                <w:szCs w:val="8"/>
              </w:rPr>
            </w:pPr>
          </w:p>
        </w:tc>
        <w:tc>
          <w:tcPr>
            <w:tcW w:w="7797" w:type="dxa"/>
            <w:gridSpan w:val="10"/>
          </w:tcPr>
          <w:p w14:paraId="225E3B85" w14:textId="77777777" w:rsidR="004D22BB" w:rsidRDefault="004D22BB" w:rsidP="00411622">
            <w:pPr>
              <w:pStyle w:val="CRCoverPage"/>
              <w:spacing w:after="0"/>
              <w:rPr>
                <w:noProof/>
                <w:sz w:val="8"/>
                <w:szCs w:val="8"/>
              </w:rPr>
            </w:pPr>
          </w:p>
        </w:tc>
      </w:tr>
      <w:tr w:rsidR="004D22BB" w14:paraId="20D9679F" w14:textId="77777777" w:rsidTr="00411622">
        <w:tc>
          <w:tcPr>
            <w:tcW w:w="2694" w:type="dxa"/>
            <w:gridSpan w:val="2"/>
            <w:tcBorders>
              <w:top w:val="single" w:sz="4" w:space="0" w:color="auto"/>
              <w:left w:val="single" w:sz="4" w:space="0" w:color="auto"/>
            </w:tcBorders>
          </w:tcPr>
          <w:p w14:paraId="63204EC4" w14:textId="77777777" w:rsidR="004D22BB" w:rsidRDefault="004D22BB" w:rsidP="00411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40675" w14:textId="24C0568B" w:rsidR="005E1A43" w:rsidRDefault="00D41677" w:rsidP="005E1A43">
            <w:pPr>
              <w:pStyle w:val="CRCoverPage"/>
              <w:spacing w:after="0"/>
              <w:rPr>
                <w:lang w:val="en-US"/>
              </w:rPr>
            </w:pPr>
            <w:r>
              <w:rPr>
                <w:lang w:val="en-US"/>
              </w:rPr>
              <w:t>It was agreed i</w:t>
            </w:r>
            <w:r w:rsidR="0016590D" w:rsidRPr="001C50C8">
              <w:rPr>
                <w:lang w:val="en-US"/>
              </w:rPr>
              <w:t>n Rel-18</w:t>
            </w:r>
            <w:r>
              <w:rPr>
                <w:lang w:val="en-US"/>
              </w:rPr>
              <w:t xml:space="preserve"> that only the “Accuracy” is supported as the ML Mode/Analytics performance metric; however, the existing texts in procedures and services operation are misleading </w:t>
            </w:r>
            <w:r w:rsidR="002037F3">
              <w:rPr>
                <w:lang w:val="en-US"/>
              </w:rPr>
              <w:t xml:space="preserve">and </w:t>
            </w:r>
            <w:r>
              <w:rPr>
                <w:lang w:val="en-US"/>
              </w:rPr>
              <w:t>imply</w:t>
            </w:r>
            <w:r w:rsidR="002037F3">
              <w:rPr>
                <w:lang w:val="en-US"/>
              </w:rPr>
              <w:t>ing</w:t>
            </w:r>
            <w:r>
              <w:rPr>
                <w:lang w:val="en-US"/>
              </w:rPr>
              <w:t xml:space="preserve"> possibility of other metrics as well.</w:t>
            </w:r>
            <w:r w:rsidR="005101EE">
              <w:rPr>
                <w:lang w:val="en-US"/>
              </w:rPr>
              <w:t xml:space="preserve"> </w:t>
            </w:r>
          </w:p>
          <w:p w14:paraId="697AA358" w14:textId="1268DD32" w:rsidR="0016590D" w:rsidRPr="001C50C8" w:rsidRDefault="005E1A43" w:rsidP="00F4482C">
            <w:pPr>
              <w:pStyle w:val="CRCoverPage"/>
              <w:spacing w:before="120" w:after="0"/>
              <w:rPr>
                <w:lang w:val="en-US"/>
              </w:rPr>
            </w:pPr>
            <w:r>
              <w:rPr>
                <w:lang w:val="en-US"/>
              </w:rPr>
              <w:t>This CR</w:t>
            </w:r>
            <w:r w:rsidR="00D41677">
              <w:rPr>
                <w:lang w:val="en-US"/>
              </w:rPr>
              <w:t xml:space="preserve"> clarifies that only the “Accuracy” metrics is supported in Rel-18</w:t>
            </w:r>
            <w:r w:rsidR="00D5658C">
              <w:rPr>
                <w:lang w:val="en-US"/>
              </w:rPr>
              <w:t>.</w:t>
            </w:r>
          </w:p>
        </w:tc>
      </w:tr>
      <w:tr w:rsidR="004D22BB" w14:paraId="001480AE" w14:textId="77777777" w:rsidTr="00411622">
        <w:tc>
          <w:tcPr>
            <w:tcW w:w="2694" w:type="dxa"/>
            <w:gridSpan w:val="2"/>
            <w:tcBorders>
              <w:left w:val="single" w:sz="4" w:space="0" w:color="auto"/>
            </w:tcBorders>
          </w:tcPr>
          <w:p w14:paraId="4F6913E1"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0D2C85C5" w14:textId="77777777" w:rsidR="004D22BB" w:rsidRPr="001C50C8" w:rsidRDefault="004D22BB" w:rsidP="00411622">
            <w:pPr>
              <w:pStyle w:val="CRCoverPage"/>
              <w:spacing w:after="0"/>
              <w:rPr>
                <w:sz w:val="8"/>
                <w:szCs w:val="8"/>
                <w:lang w:val="en-US"/>
              </w:rPr>
            </w:pPr>
          </w:p>
        </w:tc>
      </w:tr>
      <w:tr w:rsidR="004D22BB" w14:paraId="113A6A1C" w14:textId="77777777" w:rsidTr="00411622">
        <w:tc>
          <w:tcPr>
            <w:tcW w:w="2694" w:type="dxa"/>
            <w:gridSpan w:val="2"/>
            <w:tcBorders>
              <w:left w:val="single" w:sz="4" w:space="0" w:color="auto"/>
            </w:tcBorders>
          </w:tcPr>
          <w:p w14:paraId="2D9949D6" w14:textId="77777777" w:rsidR="004D22BB" w:rsidRDefault="004D22BB" w:rsidP="00411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4ED987" w14:textId="77777777" w:rsidR="004D22BB" w:rsidRDefault="00D41677" w:rsidP="00411622">
            <w:pPr>
              <w:pStyle w:val="CRCoverPage"/>
              <w:spacing w:after="0"/>
              <w:ind w:left="13"/>
              <w:rPr>
                <w:lang w:eastAsia="zh-CN"/>
              </w:rPr>
            </w:pPr>
            <w:r>
              <w:rPr>
                <w:lang w:eastAsia="zh-CN"/>
              </w:rPr>
              <w:t>Adding a NOTE mentioning that Accuracy is the only supported metric.</w:t>
            </w:r>
          </w:p>
          <w:p w14:paraId="6CB25A2D" w14:textId="1A7C8C3F" w:rsidR="00D41677" w:rsidRPr="001C50C8" w:rsidRDefault="00D41677" w:rsidP="00411622">
            <w:pPr>
              <w:pStyle w:val="CRCoverPage"/>
              <w:spacing w:after="0"/>
              <w:ind w:left="13"/>
              <w:rPr>
                <w:lang w:val="en-US"/>
              </w:rPr>
            </w:pPr>
            <w:r>
              <w:rPr>
                <w:lang w:eastAsia="zh-CN"/>
              </w:rPr>
              <w:t>Removing “</w:t>
            </w:r>
            <w:r>
              <w:rPr>
                <w:lang w:eastAsia="ja-JP"/>
              </w:rPr>
              <w:t>Accuracy metric</w:t>
            </w:r>
            <w:r w:rsidR="005101EE" w:rsidRPr="005101EE">
              <w:rPr>
                <w:b/>
                <w:bCs/>
                <w:u w:val="single"/>
                <w:lang w:eastAsia="ja-JP"/>
              </w:rPr>
              <w:t>s</w:t>
            </w:r>
            <w:r>
              <w:rPr>
                <w:lang w:eastAsia="ja-JP"/>
              </w:rPr>
              <w:t xml:space="preserve">” input </w:t>
            </w:r>
            <w:r w:rsidR="002037F3">
              <w:rPr>
                <w:lang w:eastAsia="ja-JP"/>
              </w:rPr>
              <w:t>and corresponding output in</w:t>
            </w:r>
            <w:r>
              <w:rPr>
                <w:lang w:eastAsia="ja-JP"/>
              </w:rPr>
              <w:t xml:space="preserve"> ML model monitoring service operations.</w:t>
            </w:r>
          </w:p>
        </w:tc>
      </w:tr>
      <w:tr w:rsidR="004D22BB" w14:paraId="071A0ED0" w14:textId="77777777" w:rsidTr="00411622">
        <w:tc>
          <w:tcPr>
            <w:tcW w:w="2694" w:type="dxa"/>
            <w:gridSpan w:val="2"/>
            <w:tcBorders>
              <w:left w:val="single" w:sz="4" w:space="0" w:color="auto"/>
            </w:tcBorders>
          </w:tcPr>
          <w:p w14:paraId="09056E18"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305D51DB" w14:textId="77777777" w:rsidR="004D22BB" w:rsidRPr="001C50C8" w:rsidRDefault="004D22BB" w:rsidP="00411622">
            <w:pPr>
              <w:pStyle w:val="CRCoverPage"/>
              <w:spacing w:after="0"/>
              <w:rPr>
                <w:sz w:val="8"/>
                <w:szCs w:val="8"/>
                <w:lang w:val="en-US"/>
              </w:rPr>
            </w:pPr>
          </w:p>
        </w:tc>
      </w:tr>
      <w:tr w:rsidR="004D22BB" w14:paraId="1AA94BA4" w14:textId="77777777" w:rsidTr="00411622">
        <w:tc>
          <w:tcPr>
            <w:tcW w:w="2694" w:type="dxa"/>
            <w:gridSpan w:val="2"/>
            <w:tcBorders>
              <w:left w:val="single" w:sz="4" w:space="0" w:color="auto"/>
              <w:bottom w:val="single" w:sz="4" w:space="0" w:color="auto"/>
            </w:tcBorders>
          </w:tcPr>
          <w:p w14:paraId="0DB6E349" w14:textId="77777777" w:rsidR="004D22BB" w:rsidRDefault="004D22BB" w:rsidP="004116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3A10F5" w14:textId="3980BEA6" w:rsidR="004D22BB" w:rsidRPr="001C50C8" w:rsidRDefault="00D41677" w:rsidP="00411622">
            <w:pPr>
              <w:pStyle w:val="CRCoverPage"/>
              <w:spacing w:after="0"/>
              <w:ind w:left="13"/>
              <w:rPr>
                <w:lang w:val="en-US"/>
              </w:rPr>
            </w:pPr>
            <w:r>
              <w:rPr>
                <w:lang w:val="en-US"/>
              </w:rPr>
              <w:t>Inconsistency in the specification</w:t>
            </w:r>
          </w:p>
        </w:tc>
      </w:tr>
      <w:tr w:rsidR="004D22BB" w14:paraId="7BD03695" w14:textId="77777777" w:rsidTr="00411622">
        <w:tc>
          <w:tcPr>
            <w:tcW w:w="2694" w:type="dxa"/>
            <w:gridSpan w:val="2"/>
          </w:tcPr>
          <w:p w14:paraId="6BC794BD" w14:textId="77777777" w:rsidR="004D22BB" w:rsidRDefault="004D22BB" w:rsidP="00411622">
            <w:pPr>
              <w:pStyle w:val="CRCoverPage"/>
              <w:spacing w:after="0"/>
              <w:rPr>
                <w:b/>
                <w:i/>
                <w:noProof/>
                <w:sz w:val="8"/>
                <w:szCs w:val="8"/>
              </w:rPr>
            </w:pPr>
          </w:p>
        </w:tc>
        <w:tc>
          <w:tcPr>
            <w:tcW w:w="6946" w:type="dxa"/>
            <w:gridSpan w:val="9"/>
          </w:tcPr>
          <w:p w14:paraId="62A1FF68" w14:textId="77777777" w:rsidR="004D22BB" w:rsidRDefault="004D22BB" w:rsidP="00411622">
            <w:pPr>
              <w:pStyle w:val="CRCoverPage"/>
              <w:spacing w:after="0"/>
              <w:rPr>
                <w:noProof/>
                <w:sz w:val="8"/>
                <w:szCs w:val="8"/>
              </w:rPr>
            </w:pPr>
          </w:p>
        </w:tc>
      </w:tr>
      <w:tr w:rsidR="004D22BB" w14:paraId="4BF2F1D9" w14:textId="77777777" w:rsidTr="00411622">
        <w:tc>
          <w:tcPr>
            <w:tcW w:w="2694" w:type="dxa"/>
            <w:gridSpan w:val="2"/>
            <w:tcBorders>
              <w:top w:val="single" w:sz="4" w:space="0" w:color="auto"/>
              <w:left w:val="single" w:sz="4" w:space="0" w:color="auto"/>
            </w:tcBorders>
          </w:tcPr>
          <w:p w14:paraId="7DCAF15B" w14:textId="77777777" w:rsidR="004D22BB" w:rsidRDefault="004D22BB" w:rsidP="004116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9A1A61" w14:textId="1BA76609" w:rsidR="004D22BB" w:rsidRDefault="005101EE" w:rsidP="00411622">
            <w:pPr>
              <w:pStyle w:val="CRCoverPage"/>
              <w:spacing w:after="0"/>
              <w:ind w:left="100"/>
              <w:rPr>
                <w:noProof/>
              </w:rPr>
            </w:pPr>
            <w:r>
              <w:rPr>
                <w:noProof/>
              </w:rPr>
              <w:t>5C.1, 6.2E.3.3, 7.9.2, 7.9.4</w:t>
            </w:r>
          </w:p>
        </w:tc>
      </w:tr>
      <w:tr w:rsidR="004D22BB" w14:paraId="789DBCBE" w14:textId="77777777" w:rsidTr="00411622">
        <w:tc>
          <w:tcPr>
            <w:tcW w:w="2694" w:type="dxa"/>
            <w:gridSpan w:val="2"/>
            <w:tcBorders>
              <w:left w:val="single" w:sz="4" w:space="0" w:color="auto"/>
            </w:tcBorders>
          </w:tcPr>
          <w:p w14:paraId="4235005A"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065B5377" w14:textId="77777777" w:rsidR="004D22BB" w:rsidRDefault="004D22BB" w:rsidP="00411622">
            <w:pPr>
              <w:pStyle w:val="CRCoverPage"/>
              <w:spacing w:after="0"/>
              <w:rPr>
                <w:noProof/>
                <w:sz w:val="8"/>
                <w:szCs w:val="8"/>
              </w:rPr>
            </w:pPr>
          </w:p>
        </w:tc>
      </w:tr>
      <w:tr w:rsidR="004D22BB" w14:paraId="3F22BBAB" w14:textId="77777777" w:rsidTr="00411622">
        <w:tc>
          <w:tcPr>
            <w:tcW w:w="2694" w:type="dxa"/>
            <w:gridSpan w:val="2"/>
            <w:tcBorders>
              <w:left w:val="single" w:sz="4" w:space="0" w:color="auto"/>
            </w:tcBorders>
          </w:tcPr>
          <w:p w14:paraId="565EADEC" w14:textId="77777777" w:rsidR="004D22BB" w:rsidRDefault="004D22BB" w:rsidP="004116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431BF7" w14:textId="77777777" w:rsidR="004D22BB" w:rsidRDefault="004D22BB" w:rsidP="004116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94956A" w14:textId="77777777" w:rsidR="004D22BB" w:rsidRDefault="004D22BB" w:rsidP="00411622">
            <w:pPr>
              <w:pStyle w:val="CRCoverPage"/>
              <w:spacing w:after="0"/>
              <w:jc w:val="center"/>
              <w:rPr>
                <w:b/>
                <w:caps/>
                <w:noProof/>
              </w:rPr>
            </w:pPr>
            <w:r>
              <w:rPr>
                <w:b/>
                <w:caps/>
                <w:noProof/>
              </w:rPr>
              <w:t>N</w:t>
            </w:r>
          </w:p>
        </w:tc>
        <w:tc>
          <w:tcPr>
            <w:tcW w:w="2977" w:type="dxa"/>
            <w:gridSpan w:val="4"/>
          </w:tcPr>
          <w:p w14:paraId="5534F6AC" w14:textId="77777777" w:rsidR="004D22BB" w:rsidRDefault="004D22BB" w:rsidP="004116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E8055D" w14:textId="77777777" w:rsidR="004D22BB" w:rsidRDefault="004D22BB" w:rsidP="00411622">
            <w:pPr>
              <w:pStyle w:val="CRCoverPage"/>
              <w:spacing w:after="0"/>
              <w:ind w:left="99"/>
              <w:rPr>
                <w:noProof/>
              </w:rPr>
            </w:pPr>
          </w:p>
        </w:tc>
      </w:tr>
      <w:tr w:rsidR="004D22BB" w14:paraId="4FB525FC" w14:textId="77777777" w:rsidTr="00411622">
        <w:tc>
          <w:tcPr>
            <w:tcW w:w="2694" w:type="dxa"/>
            <w:gridSpan w:val="2"/>
            <w:tcBorders>
              <w:left w:val="single" w:sz="4" w:space="0" w:color="auto"/>
            </w:tcBorders>
          </w:tcPr>
          <w:p w14:paraId="328664C4" w14:textId="77777777" w:rsidR="004D22BB" w:rsidRDefault="004D22BB" w:rsidP="004116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D47E47"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D6A25" w14:textId="77777777" w:rsidR="004D22BB" w:rsidRDefault="004D22BB" w:rsidP="00411622">
            <w:pPr>
              <w:pStyle w:val="CRCoverPage"/>
              <w:spacing w:after="0"/>
              <w:jc w:val="center"/>
              <w:rPr>
                <w:b/>
                <w:caps/>
                <w:noProof/>
              </w:rPr>
            </w:pPr>
            <w:r>
              <w:rPr>
                <w:b/>
                <w:caps/>
                <w:noProof/>
              </w:rPr>
              <w:t>X</w:t>
            </w:r>
          </w:p>
        </w:tc>
        <w:tc>
          <w:tcPr>
            <w:tcW w:w="2977" w:type="dxa"/>
            <w:gridSpan w:val="4"/>
          </w:tcPr>
          <w:p w14:paraId="26DDED0D" w14:textId="77777777" w:rsidR="004D22BB" w:rsidRDefault="004D22BB" w:rsidP="004116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DBDCDF" w14:textId="77777777" w:rsidR="004D22BB" w:rsidRDefault="004D22BB" w:rsidP="00411622">
            <w:pPr>
              <w:pStyle w:val="CRCoverPage"/>
              <w:spacing w:after="0"/>
              <w:ind w:left="99"/>
              <w:rPr>
                <w:noProof/>
              </w:rPr>
            </w:pPr>
            <w:r>
              <w:rPr>
                <w:noProof/>
              </w:rPr>
              <w:t xml:space="preserve">TS/TR ... CR ... </w:t>
            </w:r>
          </w:p>
        </w:tc>
      </w:tr>
      <w:tr w:rsidR="004D22BB" w14:paraId="7CFD8107" w14:textId="77777777" w:rsidTr="00411622">
        <w:tc>
          <w:tcPr>
            <w:tcW w:w="2694" w:type="dxa"/>
            <w:gridSpan w:val="2"/>
            <w:tcBorders>
              <w:left w:val="single" w:sz="4" w:space="0" w:color="auto"/>
            </w:tcBorders>
          </w:tcPr>
          <w:p w14:paraId="737F1F9E" w14:textId="77777777" w:rsidR="004D22BB" w:rsidRDefault="004D22BB" w:rsidP="004116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ECDFE4"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61276" w14:textId="77777777" w:rsidR="004D22BB" w:rsidRDefault="004D22BB" w:rsidP="00411622">
            <w:pPr>
              <w:pStyle w:val="CRCoverPage"/>
              <w:spacing w:after="0"/>
              <w:jc w:val="center"/>
              <w:rPr>
                <w:b/>
                <w:caps/>
                <w:noProof/>
              </w:rPr>
            </w:pPr>
            <w:r>
              <w:rPr>
                <w:b/>
                <w:caps/>
                <w:noProof/>
              </w:rPr>
              <w:t>X</w:t>
            </w:r>
          </w:p>
        </w:tc>
        <w:tc>
          <w:tcPr>
            <w:tcW w:w="2977" w:type="dxa"/>
            <w:gridSpan w:val="4"/>
          </w:tcPr>
          <w:p w14:paraId="510EEA3F" w14:textId="77777777" w:rsidR="004D22BB" w:rsidRDefault="004D22BB" w:rsidP="004116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3D4143" w14:textId="77777777" w:rsidR="004D22BB" w:rsidRDefault="004D22BB" w:rsidP="00411622">
            <w:pPr>
              <w:pStyle w:val="CRCoverPage"/>
              <w:spacing w:after="0"/>
              <w:ind w:left="99"/>
              <w:rPr>
                <w:noProof/>
              </w:rPr>
            </w:pPr>
            <w:r>
              <w:rPr>
                <w:noProof/>
              </w:rPr>
              <w:t xml:space="preserve">TS/TR ... CR ... </w:t>
            </w:r>
          </w:p>
        </w:tc>
      </w:tr>
      <w:tr w:rsidR="004D22BB" w14:paraId="2849654D" w14:textId="77777777" w:rsidTr="00411622">
        <w:tc>
          <w:tcPr>
            <w:tcW w:w="2694" w:type="dxa"/>
            <w:gridSpan w:val="2"/>
            <w:tcBorders>
              <w:left w:val="single" w:sz="4" w:space="0" w:color="auto"/>
            </w:tcBorders>
          </w:tcPr>
          <w:p w14:paraId="244BD3A5" w14:textId="77777777" w:rsidR="004D22BB" w:rsidRDefault="004D22BB" w:rsidP="004116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031C37"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E1117" w14:textId="77777777" w:rsidR="004D22BB" w:rsidRDefault="004D22BB" w:rsidP="00411622">
            <w:pPr>
              <w:pStyle w:val="CRCoverPage"/>
              <w:spacing w:after="0"/>
              <w:jc w:val="center"/>
              <w:rPr>
                <w:b/>
                <w:caps/>
                <w:noProof/>
              </w:rPr>
            </w:pPr>
            <w:r>
              <w:rPr>
                <w:b/>
                <w:caps/>
                <w:noProof/>
              </w:rPr>
              <w:t>X</w:t>
            </w:r>
          </w:p>
        </w:tc>
        <w:tc>
          <w:tcPr>
            <w:tcW w:w="2977" w:type="dxa"/>
            <w:gridSpan w:val="4"/>
          </w:tcPr>
          <w:p w14:paraId="29C29884" w14:textId="77777777" w:rsidR="004D22BB" w:rsidRDefault="004D22BB" w:rsidP="004116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61CEDB" w14:textId="77777777" w:rsidR="004D22BB" w:rsidRDefault="004D22BB" w:rsidP="00411622">
            <w:pPr>
              <w:pStyle w:val="CRCoverPage"/>
              <w:spacing w:after="0"/>
              <w:ind w:left="99"/>
              <w:rPr>
                <w:noProof/>
              </w:rPr>
            </w:pPr>
            <w:r>
              <w:rPr>
                <w:noProof/>
              </w:rPr>
              <w:t xml:space="preserve">TS/TR ... CR ... </w:t>
            </w:r>
          </w:p>
        </w:tc>
      </w:tr>
      <w:tr w:rsidR="004D22BB" w14:paraId="26FCF68F" w14:textId="77777777" w:rsidTr="00411622">
        <w:tc>
          <w:tcPr>
            <w:tcW w:w="2694" w:type="dxa"/>
            <w:gridSpan w:val="2"/>
            <w:tcBorders>
              <w:left w:val="single" w:sz="4" w:space="0" w:color="auto"/>
            </w:tcBorders>
          </w:tcPr>
          <w:p w14:paraId="22C0083A" w14:textId="77777777" w:rsidR="004D22BB" w:rsidRDefault="004D22BB" w:rsidP="00411622">
            <w:pPr>
              <w:pStyle w:val="CRCoverPage"/>
              <w:spacing w:after="0"/>
              <w:rPr>
                <w:b/>
                <w:i/>
                <w:noProof/>
              </w:rPr>
            </w:pPr>
          </w:p>
        </w:tc>
        <w:tc>
          <w:tcPr>
            <w:tcW w:w="6946" w:type="dxa"/>
            <w:gridSpan w:val="9"/>
            <w:tcBorders>
              <w:right w:val="single" w:sz="4" w:space="0" w:color="auto"/>
            </w:tcBorders>
          </w:tcPr>
          <w:p w14:paraId="3C0856F6" w14:textId="77777777" w:rsidR="004D22BB" w:rsidRDefault="004D22BB" w:rsidP="00411622">
            <w:pPr>
              <w:pStyle w:val="CRCoverPage"/>
              <w:spacing w:after="0"/>
              <w:rPr>
                <w:noProof/>
              </w:rPr>
            </w:pPr>
          </w:p>
        </w:tc>
      </w:tr>
      <w:tr w:rsidR="004D22BB" w14:paraId="0ABC114A" w14:textId="77777777" w:rsidTr="00411622">
        <w:tc>
          <w:tcPr>
            <w:tcW w:w="2694" w:type="dxa"/>
            <w:gridSpan w:val="2"/>
            <w:tcBorders>
              <w:left w:val="single" w:sz="4" w:space="0" w:color="auto"/>
              <w:bottom w:val="single" w:sz="4" w:space="0" w:color="auto"/>
            </w:tcBorders>
          </w:tcPr>
          <w:p w14:paraId="518B8199" w14:textId="77777777" w:rsidR="004D22BB" w:rsidRDefault="004D22BB" w:rsidP="004116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F7A684" w14:textId="77777777" w:rsidR="004D22BB" w:rsidRDefault="004D22BB" w:rsidP="00411622">
            <w:pPr>
              <w:pStyle w:val="CRCoverPage"/>
              <w:spacing w:after="0"/>
              <w:ind w:left="100"/>
              <w:rPr>
                <w:noProof/>
              </w:rPr>
            </w:pPr>
          </w:p>
        </w:tc>
      </w:tr>
      <w:tr w:rsidR="004D22BB" w:rsidRPr="008863B9" w14:paraId="264D6122" w14:textId="77777777" w:rsidTr="00411622">
        <w:tc>
          <w:tcPr>
            <w:tcW w:w="2694" w:type="dxa"/>
            <w:gridSpan w:val="2"/>
            <w:tcBorders>
              <w:top w:val="single" w:sz="4" w:space="0" w:color="auto"/>
              <w:bottom w:val="single" w:sz="4" w:space="0" w:color="auto"/>
            </w:tcBorders>
          </w:tcPr>
          <w:p w14:paraId="6BEFF6C2" w14:textId="77777777" w:rsidR="004D22BB" w:rsidRPr="008863B9" w:rsidRDefault="004D22BB" w:rsidP="004116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DA5720" w14:textId="77777777" w:rsidR="004D22BB" w:rsidRPr="008863B9" w:rsidRDefault="004D22BB" w:rsidP="00411622">
            <w:pPr>
              <w:pStyle w:val="CRCoverPage"/>
              <w:spacing w:after="0"/>
              <w:ind w:left="100"/>
              <w:rPr>
                <w:noProof/>
                <w:sz w:val="8"/>
                <w:szCs w:val="8"/>
              </w:rPr>
            </w:pPr>
          </w:p>
        </w:tc>
      </w:tr>
      <w:tr w:rsidR="004D22BB" w14:paraId="32607839" w14:textId="77777777" w:rsidTr="00411622">
        <w:tc>
          <w:tcPr>
            <w:tcW w:w="2694" w:type="dxa"/>
            <w:gridSpan w:val="2"/>
            <w:tcBorders>
              <w:top w:val="single" w:sz="4" w:space="0" w:color="auto"/>
              <w:left w:val="single" w:sz="4" w:space="0" w:color="auto"/>
              <w:bottom w:val="single" w:sz="4" w:space="0" w:color="auto"/>
            </w:tcBorders>
          </w:tcPr>
          <w:p w14:paraId="01942E98" w14:textId="77777777" w:rsidR="004D22BB" w:rsidRDefault="004D22BB" w:rsidP="004116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CC3D82" w14:textId="77777777" w:rsidR="004D22BB" w:rsidRDefault="004D22BB" w:rsidP="004116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6C1D79" w14:textId="77777777" w:rsidR="004D22BB" w:rsidRDefault="004D22BB" w:rsidP="004D22B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640459BC" w14:textId="77777777" w:rsidR="00D41677" w:rsidRPr="00D41677" w:rsidRDefault="00D41677" w:rsidP="00D41677">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2" w:name="_Toc145930569"/>
      <w:bookmarkStart w:id="3" w:name="_Toc145939699"/>
      <w:bookmarkStart w:id="4" w:name="_Toc138252889"/>
      <w:r w:rsidRPr="00D41677">
        <w:rPr>
          <w:rFonts w:ascii="Arial" w:hAnsi="Arial"/>
          <w:sz w:val="32"/>
          <w:lang w:eastAsia="zh-CN"/>
        </w:rPr>
        <w:t>5C.1</w:t>
      </w:r>
      <w:r w:rsidRPr="00D41677">
        <w:rPr>
          <w:rFonts w:ascii="Arial" w:hAnsi="Arial"/>
          <w:sz w:val="32"/>
          <w:lang w:eastAsia="zh-CN"/>
        </w:rPr>
        <w:tab/>
        <w:t>General</w:t>
      </w:r>
      <w:bookmarkEnd w:id="2"/>
    </w:p>
    <w:p w14:paraId="15F35BBD" w14:textId="77777777" w:rsidR="00D41677" w:rsidRPr="00D41677" w:rsidRDefault="00D41677" w:rsidP="00D41677">
      <w:pPr>
        <w:overflowPunct w:val="0"/>
        <w:autoSpaceDE w:val="0"/>
        <w:autoSpaceDN w:val="0"/>
        <w:adjustRightInd w:val="0"/>
        <w:textAlignment w:val="baseline"/>
        <w:rPr>
          <w:lang w:eastAsia="zh-CN"/>
        </w:rPr>
      </w:pPr>
      <w:r w:rsidRPr="00D41677">
        <w:rPr>
          <w:lang w:eastAsia="zh-CN"/>
        </w:rPr>
        <w:t>A NWDAF has the accuracy checking capability of Analytics and/or ML Model, where the NWDAF may provide the accuracy information to consumers when requested or use it for its internal processes.</w:t>
      </w:r>
    </w:p>
    <w:p w14:paraId="34131E5A" w14:textId="77777777" w:rsidR="00D41677" w:rsidRPr="00D41677" w:rsidRDefault="00D41677" w:rsidP="00D41677">
      <w:pPr>
        <w:overflowPunct w:val="0"/>
        <w:autoSpaceDE w:val="0"/>
        <w:autoSpaceDN w:val="0"/>
        <w:adjustRightInd w:val="0"/>
        <w:textAlignment w:val="baseline"/>
        <w:rPr>
          <w:lang w:eastAsia="zh-CN"/>
        </w:rPr>
      </w:pPr>
      <w:r w:rsidRPr="00D41677">
        <w:rPr>
          <w:lang w:eastAsia="zh-CN"/>
        </w:rPr>
        <w:t xml:space="preserve">Input data is collected from Data Producer NF when there is a request for inference/prediction per analytics ID in NWDAF for specific </w:t>
      </w:r>
      <w:proofErr w:type="gramStart"/>
      <w:r w:rsidRPr="00D41677">
        <w:rPr>
          <w:lang w:eastAsia="zh-CN"/>
        </w:rPr>
        <w:t>time period</w:t>
      </w:r>
      <w:proofErr w:type="gramEnd"/>
      <w:r w:rsidRPr="00D41677">
        <w:rPr>
          <w:lang w:eastAsia="zh-CN"/>
        </w:rPr>
        <w:t xml:space="preserve"> in future while ground truth data are collected from Data Producer NF corresponding to analytic ID requested at the time which the prediction refers to.</w:t>
      </w:r>
    </w:p>
    <w:p w14:paraId="5C80417A" w14:textId="77777777" w:rsidR="00D41677" w:rsidRPr="00D41677" w:rsidRDefault="00D41677" w:rsidP="00D41677">
      <w:pPr>
        <w:overflowPunct w:val="0"/>
        <w:autoSpaceDE w:val="0"/>
        <w:autoSpaceDN w:val="0"/>
        <w:adjustRightInd w:val="0"/>
        <w:textAlignment w:val="baseline"/>
        <w:rPr>
          <w:lang w:eastAsia="zh-CN"/>
        </w:rPr>
      </w:pPr>
      <w:r w:rsidRPr="00D41677">
        <w:rPr>
          <w:lang w:eastAsia="zh-CN"/>
        </w:rPr>
        <w:t>The ground truth data is the actual measured data observed at the time which the prediction refers to.</w:t>
      </w:r>
    </w:p>
    <w:p w14:paraId="3F5CDCE8" w14:textId="77777777" w:rsidR="00D41677" w:rsidRPr="00D41677" w:rsidRDefault="00D41677" w:rsidP="00D41677">
      <w:pPr>
        <w:keepLines/>
        <w:overflowPunct w:val="0"/>
        <w:autoSpaceDE w:val="0"/>
        <w:autoSpaceDN w:val="0"/>
        <w:adjustRightInd w:val="0"/>
        <w:ind w:left="1135" w:hanging="851"/>
        <w:textAlignment w:val="baseline"/>
        <w:rPr>
          <w:lang w:eastAsia="en-GB"/>
        </w:rPr>
      </w:pPr>
      <w:r w:rsidRPr="00D41677">
        <w:rPr>
          <w:lang w:eastAsia="en-GB"/>
        </w:rPr>
        <w:t>NOTE 1:</w:t>
      </w:r>
      <w:r w:rsidRPr="00D41677">
        <w:rPr>
          <w:lang w:eastAsia="en-GB"/>
        </w:rPr>
        <w:tab/>
        <w:t>The ground truth data can be impacted when Analytics Feedback Information shows there is action triggered by the analytics output in the consumer.</w:t>
      </w:r>
    </w:p>
    <w:p w14:paraId="68938639" w14:textId="77777777" w:rsidR="00D41677" w:rsidRPr="00D41677" w:rsidRDefault="00D41677" w:rsidP="00D41677">
      <w:pPr>
        <w:overflowPunct w:val="0"/>
        <w:autoSpaceDE w:val="0"/>
        <w:autoSpaceDN w:val="0"/>
        <w:adjustRightInd w:val="0"/>
        <w:textAlignment w:val="baseline"/>
        <w:rPr>
          <w:lang w:eastAsia="zh-CN"/>
        </w:rPr>
      </w:pPr>
      <w:r w:rsidRPr="00D41677">
        <w:rPr>
          <w:lang w:eastAsia="zh-CN"/>
        </w:rPr>
        <w:t>Analytics/ML Model Accuracy Monitoring is to be achieved by comparing the predictions using the current trained ML model and its corresponding ground truth data i.e. the corresponding true observed events.</w:t>
      </w:r>
    </w:p>
    <w:p w14:paraId="7E911FA8" w14:textId="77777777" w:rsidR="00D41677" w:rsidRPr="00D41677" w:rsidRDefault="00D41677" w:rsidP="00D41677">
      <w:pPr>
        <w:overflowPunct w:val="0"/>
        <w:autoSpaceDE w:val="0"/>
        <w:autoSpaceDN w:val="0"/>
        <w:adjustRightInd w:val="0"/>
        <w:textAlignment w:val="baseline"/>
        <w:rPr>
          <w:lang w:eastAsia="zh-CN"/>
        </w:rPr>
      </w:pPr>
      <w:r w:rsidRPr="00D41677">
        <w:rPr>
          <w:lang w:eastAsia="zh-CN"/>
        </w:rPr>
        <w:t>Analytics/ML Model Accuracy information is to represent general performance measurements for analytics and ML Model respectively, which are composed of the number of correct predictions out of all predictions and the corresponding number of samples.</w:t>
      </w:r>
    </w:p>
    <w:p w14:paraId="31707760" w14:textId="157D6C4B" w:rsidR="00D41677" w:rsidRDefault="00D41677" w:rsidP="00D41677">
      <w:pPr>
        <w:keepLines/>
        <w:overflowPunct w:val="0"/>
        <w:autoSpaceDE w:val="0"/>
        <w:autoSpaceDN w:val="0"/>
        <w:adjustRightInd w:val="0"/>
        <w:ind w:left="1135" w:hanging="851"/>
        <w:textAlignment w:val="baseline"/>
        <w:rPr>
          <w:ins w:id="5" w:author="DCM-BB" w:date="2023-10-30T13:06:00Z"/>
          <w:lang w:eastAsia="en-GB"/>
        </w:rPr>
      </w:pPr>
      <w:ins w:id="6" w:author="DCM-BB" w:date="2023-10-30T13:06:00Z">
        <w:r w:rsidRPr="00D41677">
          <w:rPr>
            <w:lang w:eastAsia="en-GB"/>
          </w:rPr>
          <w:t xml:space="preserve">NOTE X: </w:t>
        </w:r>
      </w:ins>
      <w:ins w:id="7" w:author="DCM-BB" w:date="2024-02-14T11:33:00Z">
        <w:r w:rsidR="0020054E">
          <w:rPr>
            <w:lang w:eastAsia="en-GB"/>
          </w:rPr>
          <w:t>I</w:t>
        </w:r>
        <w:r w:rsidR="0020054E" w:rsidRPr="00D41677">
          <w:rPr>
            <w:lang w:eastAsia="en-GB"/>
          </w:rPr>
          <w:t>n this release</w:t>
        </w:r>
        <w:r w:rsidR="0020054E">
          <w:rPr>
            <w:lang w:eastAsia="en-GB"/>
          </w:rPr>
          <w:t>, o</w:t>
        </w:r>
      </w:ins>
      <w:ins w:id="8" w:author="DCM-BB" w:date="2024-02-14T11:32:00Z">
        <w:r w:rsidR="0020054E">
          <w:rPr>
            <w:lang w:eastAsia="en-GB"/>
          </w:rPr>
          <w:t xml:space="preserve">nly </w:t>
        </w:r>
        <w:r w:rsidR="0020054E" w:rsidRPr="00D41677">
          <w:rPr>
            <w:lang w:eastAsia="zh-CN"/>
          </w:rPr>
          <w:t xml:space="preserve">Analytics/ML Model Accuracy </w:t>
        </w:r>
        <w:r w:rsidR="0020054E">
          <w:rPr>
            <w:lang w:eastAsia="zh-CN"/>
          </w:rPr>
          <w:t>I</w:t>
        </w:r>
        <w:r w:rsidR="0020054E" w:rsidRPr="00D41677">
          <w:rPr>
            <w:lang w:eastAsia="zh-CN"/>
          </w:rPr>
          <w:t xml:space="preserve">nformation </w:t>
        </w:r>
      </w:ins>
      <w:ins w:id="9" w:author="DCM-BB" w:date="2023-10-30T13:06:00Z">
        <w:r w:rsidRPr="00D41677">
          <w:rPr>
            <w:lang w:eastAsia="en-GB"/>
          </w:rPr>
          <w:t xml:space="preserve">is supported as </w:t>
        </w:r>
      </w:ins>
      <w:ins w:id="10" w:author="DCM-BB" w:date="2024-02-14T11:33:00Z">
        <w:r w:rsidR="0020054E">
          <w:rPr>
            <w:lang w:eastAsia="en-GB"/>
          </w:rPr>
          <w:t>p</w:t>
        </w:r>
        <w:r w:rsidR="0020054E" w:rsidRPr="00D41677">
          <w:rPr>
            <w:lang w:eastAsia="zh-CN"/>
          </w:rPr>
          <w:t xml:space="preserve">erformance measurement for </w:t>
        </w:r>
        <w:r w:rsidR="0020054E">
          <w:rPr>
            <w:lang w:eastAsia="zh-CN"/>
          </w:rPr>
          <w:t>A</w:t>
        </w:r>
        <w:r w:rsidR="0020054E" w:rsidRPr="00D41677">
          <w:rPr>
            <w:lang w:eastAsia="zh-CN"/>
          </w:rPr>
          <w:t>nalytics</w:t>
        </w:r>
        <w:r w:rsidR="0020054E">
          <w:rPr>
            <w:lang w:eastAsia="zh-CN"/>
          </w:rPr>
          <w:t>/</w:t>
        </w:r>
        <w:r w:rsidR="0020054E" w:rsidRPr="00D41677">
          <w:rPr>
            <w:lang w:eastAsia="zh-CN"/>
          </w:rPr>
          <w:t>ML Model</w:t>
        </w:r>
      </w:ins>
      <w:ins w:id="11" w:author="DCM-BB" w:date="2023-10-30T13:06:00Z">
        <w:r w:rsidRPr="00D41677">
          <w:rPr>
            <w:lang w:eastAsia="en-GB"/>
          </w:rPr>
          <w:t>.</w:t>
        </w:r>
      </w:ins>
    </w:p>
    <w:p w14:paraId="20785FE7" w14:textId="7723BF57" w:rsidR="00D41677" w:rsidRPr="00D41677" w:rsidRDefault="00D41677" w:rsidP="00D41677">
      <w:pPr>
        <w:keepLines/>
        <w:overflowPunct w:val="0"/>
        <w:autoSpaceDE w:val="0"/>
        <w:autoSpaceDN w:val="0"/>
        <w:adjustRightInd w:val="0"/>
        <w:ind w:left="1135" w:hanging="851"/>
        <w:textAlignment w:val="baseline"/>
        <w:rPr>
          <w:lang w:eastAsia="en-GB"/>
        </w:rPr>
      </w:pPr>
      <w:r w:rsidRPr="00D41677">
        <w:rPr>
          <w:lang w:eastAsia="en-GB"/>
        </w:rPr>
        <w:t>NOTE 2:</w:t>
      </w:r>
      <w:r w:rsidRPr="00D41677">
        <w:rPr>
          <w:lang w:eastAsia="en-GB"/>
        </w:rPr>
        <w:tab/>
        <w:t>How MTLF/AnLF determines whether the prediction is correct one is up to implementation.</w:t>
      </w:r>
    </w:p>
    <w:p w14:paraId="4503DBBD" w14:textId="77777777" w:rsidR="00D41677" w:rsidRPr="00D41677" w:rsidRDefault="00D41677" w:rsidP="00D41677">
      <w:pPr>
        <w:overflowPunct w:val="0"/>
        <w:autoSpaceDE w:val="0"/>
        <w:autoSpaceDN w:val="0"/>
        <w:adjustRightInd w:val="0"/>
        <w:textAlignment w:val="baseline"/>
        <w:rPr>
          <w:lang w:eastAsia="zh-CN"/>
        </w:rPr>
      </w:pPr>
      <w:r w:rsidRPr="00D41677">
        <w:rPr>
          <w:lang w:eastAsia="zh-CN"/>
        </w:rPr>
        <w:t>The NWDAF (containing AnLF/MTLF) with accuracy checking capability decides to initiate analytics accuracy monitoring based on:</w:t>
      </w:r>
    </w:p>
    <w:p w14:paraId="4011ABB1" w14:textId="77777777" w:rsidR="00D41677" w:rsidRPr="00D41677" w:rsidRDefault="00D41677" w:rsidP="00D41677">
      <w:pPr>
        <w:overflowPunct w:val="0"/>
        <w:autoSpaceDE w:val="0"/>
        <w:autoSpaceDN w:val="0"/>
        <w:adjustRightInd w:val="0"/>
        <w:ind w:left="568" w:hanging="284"/>
        <w:textAlignment w:val="baseline"/>
        <w:rPr>
          <w:lang w:eastAsia="en-GB"/>
        </w:rPr>
      </w:pPr>
      <w:r w:rsidRPr="00D41677">
        <w:rPr>
          <w:lang w:eastAsia="en-GB"/>
        </w:rPr>
        <w:t>-</w:t>
      </w:r>
      <w:r w:rsidRPr="00D41677">
        <w:rPr>
          <w:lang w:eastAsia="en-GB"/>
        </w:rPr>
        <w:tab/>
        <w:t>A request from an analytics accuracy consumer. The analytics accuracy consumer may be an NWDAF containing AnLF, NWDAF containing MTLF or an analytics consumer NF.</w:t>
      </w:r>
    </w:p>
    <w:p w14:paraId="00F46A77" w14:textId="77777777" w:rsidR="00D41677" w:rsidRPr="00D41677" w:rsidRDefault="00D41677" w:rsidP="00D41677">
      <w:pPr>
        <w:overflowPunct w:val="0"/>
        <w:autoSpaceDE w:val="0"/>
        <w:autoSpaceDN w:val="0"/>
        <w:adjustRightInd w:val="0"/>
        <w:ind w:left="568" w:hanging="284"/>
        <w:textAlignment w:val="baseline"/>
        <w:rPr>
          <w:lang w:eastAsia="en-GB"/>
        </w:rPr>
      </w:pPr>
      <w:r w:rsidRPr="00D41677">
        <w:rPr>
          <w:lang w:eastAsia="en-GB"/>
        </w:rPr>
        <w:t>-</w:t>
      </w:r>
      <w:r w:rsidRPr="00D41677">
        <w:rPr>
          <w:lang w:eastAsia="en-GB"/>
        </w:rPr>
        <w:tab/>
        <w:t>Analytics Feedback Information which may be provided by an Analytics Consumer NF.</w:t>
      </w:r>
    </w:p>
    <w:p w14:paraId="3BA4FD72" w14:textId="77777777" w:rsidR="00D41677" w:rsidRPr="00D41677" w:rsidRDefault="00D41677" w:rsidP="00D41677">
      <w:pPr>
        <w:overflowPunct w:val="0"/>
        <w:autoSpaceDE w:val="0"/>
        <w:autoSpaceDN w:val="0"/>
        <w:adjustRightInd w:val="0"/>
        <w:textAlignment w:val="baseline"/>
        <w:rPr>
          <w:lang w:eastAsia="zh-CN"/>
        </w:rPr>
      </w:pPr>
      <w:r w:rsidRPr="00D41677">
        <w:rPr>
          <w:lang w:eastAsia="zh-CN"/>
        </w:rPr>
        <w:t xml:space="preserve">The AnLF with analytics accuracy checking capability as defined in clause 6.2D </w:t>
      </w:r>
      <w:proofErr w:type="gramStart"/>
      <w:r w:rsidRPr="00D41677">
        <w:rPr>
          <w:lang w:eastAsia="zh-CN"/>
        </w:rPr>
        <w:t>is able to</w:t>
      </w:r>
      <w:proofErr w:type="gramEnd"/>
      <w:r w:rsidRPr="00D41677">
        <w:rPr>
          <w:lang w:eastAsia="zh-CN"/>
        </w:rPr>
        <w:t xml:space="preserve">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w:t>
      </w:r>
      <w:proofErr w:type="gramStart"/>
      <w:r w:rsidRPr="00D41677">
        <w:rPr>
          <w:lang w:eastAsia="zh-CN"/>
        </w:rPr>
        <w:t>time period</w:t>
      </w:r>
      <w:proofErr w:type="gramEnd"/>
      <w:r w:rsidRPr="00D41677">
        <w:rPr>
          <w:lang w:eastAsia="zh-CN"/>
        </w:rPr>
        <w:t xml:space="preserve">. The AnLF with analytics accuracy checking capability is as defined in clause 6.2D.1 </w:t>
      </w:r>
      <w:proofErr w:type="gramStart"/>
      <w:r w:rsidRPr="00D41677">
        <w:rPr>
          <w:lang w:eastAsia="zh-CN"/>
        </w:rPr>
        <w:t>is able to</w:t>
      </w:r>
      <w:proofErr w:type="gramEnd"/>
      <w:r w:rsidRPr="00D41677">
        <w:rPr>
          <w:lang w:eastAsia="zh-CN"/>
        </w:rPr>
        <w:t xml:space="preserve"> determine analytics accuracy information based on e.g.:</w:t>
      </w:r>
    </w:p>
    <w:p w14:paraId="439BCA51" w14:textId="77777777" w:rsidR="00D41677" w:rsidRPr="00D41677" w:rsidRDefault="00D41677" w:rsidP="00D41677">
      <w:pPr>
        <w:overflowPunct w:val="0"/>
        <w:autoSpaceDE w:val="0"/>
        <w:autoSpaceDN w:val="0"/>
        <w:adjustRightInd w:val="0"/>
        <w:ind w:left="568" w:hanging="284"/>
        <w:textAlignment w:val="baseline"/>
        <w:rPr>
          <w:lang w:eastAsia="en-GB"/>
        </w:rPr>
      </w:pPr>
      <w:r w:rsidRPr="00D41677">
        <w:rPr>
          <w:lang w:eastAsia="en-GB"/>
        </w:rPr>
        <w:t>-</w:t>
      </w:r>
      <w:r w:rsidRPr="00D41677">
        <w:rPr>
          <w:lang w:eastAsia="en-GB"/>
        </w:rPr>
        <w:tab/>
        <w:t>Comparing predictions generated based on a ML model and its corresponding ground truth data</w:t>
      </w:r>
    </w:p>
    <w:p w14:paraId="4AAD6ACE" w14:textId="77777777" w:rsidR="00D41677" w:rsidRPr="00D41677" w:rsidRDefault="00D41677" w:rsidP="00D41677">
      <w:pPr>
        <w:overflowPunct w:val="0"/>
        <w:autoSpaceDE w:val="0"/>
        <w:autoSpaceDN w:val="0"/>
        <w:adjustRightInd w:val="0"/>
        <w:ind w:left="568" w:hanging="284"/>
        <w:textAlignment w:val="baseline"/>
        <w:rPr>
          <w:lang w:eastAsia="en-GB"/>
        </w:rPr>
      </w:pPr>
      <w:r w:rsidRPr="00D41677">
        <w:rPr>
          <w:lang w:eastAsia="en-GB"/>
        </w:rPr>
        <w:t>-</w:t>
      </w:r>
      <w:r w:rsidRPr="00D41677">
        <w:rPr>
          <w:lang w:eastAsia="en-GB"/>
        </w:rPr>
        <w:tab/>
        <w:t>Determining analytics accuracy by comparing analytics accuracy using multiple ML models</w:t>
      </w:r>
    </w:p>
    <w:p w14:paraId="79E73175" w14:textId="77777777" w:rsidR="00D41677" w:rsidRPr="00D41677" w:rsidRDefault="00D41677" w:rsidP="00D41677">
      <w:pPr>
        <w:overflowPunct w:val="0"/>
        <w:autoSpaceDE w:val="0"/>
        <w:autoSpaceDN w:val="0"/>
        <w:adjustRightInd w:val="0"/>
        <w:textAlignment w:val="baseline"/>
        <w:rPr>
          <w:lang w:eastAsia="zh-CN"/>
        </w:rPr>
      </w:pPr>
      <w:r w:rsidRPr="00D41677">
        <w:rPr>
          <w:lang w:eastAsia="zh-CN"/>
        </w:rPr>
        <w:t xml:space="preserve">The MTLF with ML Model accuracy checking capability as defined in clause 6.2E </w:t>
      </w:r>
      <w:proofErr w:type="gramStart"/>
      <w:r w:rsidRPr="00D41677">
        <w:rPr>
          <w:lang w:eastAsia="zh-CN"/>
        </w:rPr>
        <w:t>is able to</w:t>
      </w:r>
      <w:proofErr w:type="gramEnd"/>
      <w:r w:rsidRPr="00D41677">
        <w:rPr>
          <w:lang w:eastAsia="zh-CN"/>
        </w:rPr>
        <w:t xml:space="preserve"> determine ML Model degradation based on e.g.:</w:t>
      </w:r>
    </w:p>
    <w:p w14:paraId="3561406D" w14:textId="77777777" w:rsidR="00D41677" w:rsidRPr="00D41677" w:rsidRDefault="00D41677" w:rsidP="00D41677">
      <w:pPr>
        <w:overflowPunct w:val="0"/>
        <w:autoSpaceDE w:val="0"/>
        <w:autoSpaceDN w:val="0"/>
        <w:adjustRightInd w:val="0"/>
        <w:ind w:left="568" w:hanging="284"/>
        <w:textAlignment w:val="baseline"/>
        <w:rPr>
          <w:lang w:eastAsia="en-GB"/>
        </w:rPr>
      </w:pPr>
      <w:r w:rsidRPr="00D41677">
        <w:rPr>
          <w:lang w:eastAsia="en-GB"/>
        </w:rPr>
        <w:t>-</w:t>
      </w:r>
      <w:r w:rsidRPr="00D41677">
        <w:rPr>
          <w:lang w:eastAsia="en-GB"/>
        </w:rPr>
        <w:tab/>
        <w:t xml:space="preserve">comparing/evaluating the data: including input data, analytics output and the ground truth data either collected from various data source NFs, DCCF, AnLF, ADRF or configured by </w:t>
      </w:r>
      <w:proofErr w:type="gramStart"/>
      <w:r w:rsidRPr="00D41677">
        <w:rPr>
          <w:lang w:eastAsia="en-GB"/>
        </w:rPr>
        <w:t>OAM;</w:t>
      </w:r>
      <w:proofErr w:type="gramEnd"/>
    </w:p>
    <w:p w14:paraId="6EF1773A" w14:textId="77777777" w:rsidR="00D41677" w:rsidRPr="00D41677" w:rsidRDefault="00D41677" w:rsidP="00D41677">
      <w:pPr>
        <w:overflowPunct w:val="0"/>
        <w:autoSpaceDE w:val="0"/>
        <w:autoSpaceDN w:val="0"/>
        <w:adjustRightInd w:val="0"/>
        <w:ind w:left="568" w:hanging="284"/>
        <w:textAlignment w:val="baseline"/>
        <w:rPr>
          <w:lang w:eastAsia="en-GB"/>
        </w:rPr>
      </w:pPr>
      <w:r w:rsidRPr="00D41677">
        <w:rPr>
          <w:lang w:eastAsia="en-GB"/>
        </w:rPr>
        <w:t>-</w:t>
      </w:r>
      <w:r w:rsidRPr="00D41677">
        <w:rPr>
          <w:lang w:eastAsia="en-GB"/>
        </w:rPr>
        <w:tab/>
        <w:t>or AnLF providing notifications of the analytics accuracy information; or</w:t>
      </w:r>
    </w:p>
    <w:p w14:paraId="4077DFE9" w14:textId="77777777" w:rsidR="00D41677" w:rsidRPr="00D41677" w:rsidRDefault="00D41677" w:rsidP="00D41677">
      <w:pPr>
        <w:overflowPunct w:val="0"/>
        <w:autoSpaceDE w:val="0"/>
        <w:autoSpaceDN w:val="0"/>
        <w:adjustRightInd w:val="0"/>
        <w:ind w:left="568" w:hanging="284"/>
        <w:textAlignment w:val="baseline"/>
        <w:rPr>
          <w:lang w:eastAsia="en-GB"/>
        </w:rPr>
      </w:pPr>
      <w:r w:rsidRPr="00D41677">
        <w:rPr>
          <w:lang w:eastAsia="en-GB"/>
        </w:rPr>
        <w:t>-</w:t>
      </w:r>
      <w:r w:rsidRPr="00D41677">
        <w:rPr>
          <w:lang w:eastAsia="en-GB"/>
        </w:rPr>
        <w:tab/>
        <w:t>AnLF providing analytics feedback information of the analytics generated by the ML model.</w:t>
      </w:r>
    </w:p>
    <w:p w14:paraId="00B1327D" w14:textId="51D5C097" w:rsidR="00D41677" w:rsidRDefault="00D41677" w:rsidP="00D41677">
      <w:pPr>
        <w:pStyle w:val="Heading4"/>
        <w:rPr>
          <w:rFonts w:ascii="Times New Roman" w:hAnsi="Times New Roman"/>
          <w:sz w:val="20"/>
          <w:lang w:eastAsia="zh-CN"/>
        </w:rPr>
      </w:pPr>
      <w:r w:rsidRPr="00D41677">
        <w:rPr>
          <w:rFonts w:ascii="Times New Roman" w:hAnsi="Times New Roman"/>
          <w:sz w:val="20"/>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p w14:paraId="657A40E0" w14:textId="77777777" w:rsidR="00D41677" w:rsidRDefault="00D41677" w:rsidP="00D41677">
      <w:pPr>
        <w:rPr>
          <w:lang w:eastAsia="zh-CN"/>
        </w:rPr>
      </w:pPr>
    </w:p>
    <w:p w14:paraId="0D81B996" w14:textId="77777777" w:rsidR="00D41677" w:rsidRDefault="00D41677" w:rsidP="00D41677">
      <w:pPr>
        <w:rPr>
          <w:lang w:eastAsia="zh-CN"/>
        </w:rPr>
      </w:pPr>
    </w:p>
    <w:bookmarkEnd w:id="3"/>
    <w:p w14:paraId="2878EA50" w14:textId="77777777" w:rsidR="004A21F7" w:rsidRDefault="004A21F7" w:rsidP="004A21F7">
      <w:pPr>
        <w:pStyle w:val="B1"/>
      </w:pPr>
    </w:p>
    <w:p w14:paraId="41C1CF50" w14:textId="77777777" w:rsidR="004A21F7" w:rsidRDefault="004A21F7" w:rsidP="004A21F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58C7532" w14:textId="433AF825" w:rsidR="004A21F7" w:rsidRDefault="004A21F7" w:rsidP="004A21F7">
      <w:pPr>
        <w:rPr>
          <w:noProof/>
        </w:rPr>
      </w:pPr>
      <w:r>
        <w:rPr>
          <w:noProof/>
        </w:rPr>
        <w:tab/>
      </w:r>
    </w:p>
    <w:p w14:paraId="173EACA4" w14:textId="77777777" w:rsidR="0070195D" w:rsidRDefault="0070195D" w:rsidP="0070195D">
      <w:pPr>
        <w:pStyle w:val="Heading4"/>
      </w:pPr>
      <w:bookmarkStart w:id="12" w:name="_Toc145930691"/>
      <w:bookmarkStart w:id="13" w:name="_Toc20204482"/>
      <w:bookmarkStart w:id="14" w:name="_Toc27895181"/>
      <w:bookmarkStart w:id="15" w:name="_Toc36192278"/>
      <w:bookmarkStart w:id="16" w:name="_Toc45193391"/>
      <w:bookmarkStart w:id="17" w:name="_Toc47593023"/>
      <w:bookmarkStart w:id="18" w:name="_Toc51835110"/>
      <w:bookmarkStart w:id="19" w:name="_Toc145940120"/>
      <w:bookmarkStart w:id="20" w:name="_Toc20204529"/>
      <w:bookmarkStart w:id="21" w:name="_Toc27895228"/>
      <w:bookmarkStart w:id="22" w:name="_Toc36192325"/>
      <w:bookmarkStart w:id="23" w:name="_Toc45193438"/>
      <w:bookmarkStart w:id="24" w:name="_Toc47593070"/>
      <w:bookmarkStart w:id="25" w:name="_Toc51835157"/>
      <w:r>
        <w:t>6.2E.3.3</w:t>
      </w:r>
      <w:r>
        <w:tab/>
        <w:t>Procedures for monitoring the analytics accuracy of an ML model</w:t>
      </w:r>
      <w:bookmarkEnd w:id="12"/>
    </w:p>
    <w:p w14:paraId="5A71C5C0" w14:textId="77777777" w:rsidR="0070195D" w:rsidRDefault="0070195D" w:rsidP="0070195D">
      <w:r>
        <w:t>An NWDAF containing MTLF, due to the registration of monitoring of the analytics accuracy of an ML model received from NWDAF containing AnLF and local policies, subscribes to the NWDAF containing AnLF for receiving notifications of either the accuracy of the ML Model, or Analytics feedback information of the ML model. The NWDAF containing MTLF may get the Subscription endpoint address of the NWDAF containing AnLF from the information received in a previous registration or through a service discovery procedure at the NRF.</w:t>
      </w:r>
    </w:p>
    <w:p w14:paraId="59BC3D1A" w14:textId="77777777" w:rsidR="0070195D" w:rsidRDefault="0070195D" w:rsidP="0070195D">
      <w:r>
        <w:t>Figure 6.2E.3.3-1 illustrates the procedure either for monitoring the analytics accuracy of an ML model or for delivery of Analytics feedback information of an ML model. Nnwdaf_MLModelMonitor_Subscribe and Nnwdaf_MLModelMonitor_Notify service operations are used for the purposes. A service consumer, i.e. an NWDAF containing MTLF, subscribes at a service producer, i.e. an NWDAF containing AnLF, to be notified when either the analytics accuracy of the previously provisioned ML model is not sufficient, or Analytics feedback information is retrieved from analytics consumer NF.</w:t>
      </w:r>
    </w:p>
    <w:p w14:paraId="2580ECEF" w14:textId="77777777" w:rsidR="0070195D" w:rsidRDefault="0070195D" w:rsidP="0070195D">
      <w:pPr>
        <w:pStyle w:val="TH"/>
      </w:pPr>
      <w:r w:rsidRPr="007D7085">
        <w:object w:dxaOrig="12920" w:dyaOrig="8450" w14:anchorId="6C626E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28.5pt" o:ole="">
            <v:imagedata r:id="rId12" o:title=""/>
          </v:shape>
          <o:OLEObject Type="Embed" ProgID="Visio.Drawing.15" ShapeID="_x0000_i1025" DrawAspect="Content" ObjectID="_1769493600" r:id="rId13"/>
        </w:object>
      </w:r>
    </w:p>
    <w:p w14:paraId="5E0E422C" w14:textId="77777777" w:rsidR="0070195D" w:rsidRDefault="0070195D" w:rsidP="0070195D">
      <w:pPr>
        <w:pStyle w:val="TF"/>
      </w:pPr>
      <w:bookmarkStart w:id="26" w:name="_CRFigure6_2E_3_31"/>
      <w:r>
        <w:t xml:space="preserve">Figure </w:t>
      </w:r>
      <w:bookmarkEnd w:id="26"/>
      <w:r>
        <w:t>6.2E.3.3-1: Procedure for monitoring the analytics accuracy of an ML model</w:t>
      </w:r>
    </w:p>
    <w:p w14:paraId="640D7869" w14:textId="77777777" w:rsidR="0070195D" w:rsidRDefault="0070195D" w:rsidP="0070195D">
      <w:pPr>
        <w:pStyle w:val="B1"/>
      </w:pPr>
      <w:r>
        <w:t>0.</w:t>
      </w:r>
      <w:r>
        <w:tab/>
        <w:t>Upon the reception of an Nnwdaf_MLModelMonitor_Register request and based on local policy, the NWDAF containing MTLF determines to subscribe to the analytics accuracy monitoring for the ML model as defined in clause 5C.1.</w:t>
      </w:r>
    </w:p>
    <w:p w14:paraId="73D13998" w14:textId="02CAC3AA" w:rsidR="0070195D" w:rsidRDefault="0070195D" w:rsidP="0070195D">
      <w:pPr>
        <w:pStyle w:val="B1"/>
      </w:pPr>
      <w:r>
        <w:t>1.</w:t>
      </w:r>
      <w:r>
        <w:tab/>
        <w:t xml:space="preserve">The NWDAF containing MTLF sends an Nnwdaf_MLModelMonitor_Subscribe request (Analytics ID(s), unique identifier(s) of the ML model(s) to be monitored, </w:t>
      </w:r>
      <w:commentRangeStart w:id="27"/>
      <w:del w:id="28" w:author="DCM-BB" w:date="2023-10-30T13:08:00Z">
        <w:r w:rsidDel="0070195D">
          <w:delText xml:space="preserve">accuracy metrics to be monitored, </w:delText>
        </w:r>
      </w:del>
      <w:commentRangeEnd w:id="27"/>
      <w:r>
        <w:rPr>
          <w:rStyle w:val="CommentReference"/>
        </w:rPr>
        <w:commentReference w:id="27"/>
      </w:r>
      <w:r>
        <w:t>optionally Reporting Threshold(s) or Reporting Period) to an NWDAF containing AnLF subscription endpoint.</w:t>
      </w:r>
    </w:p>
    <w:p w14:paraId="3C9B7A2C" w14:textId="77777777" w:rsidR="0070195D" w:rsidRDefault="0070195D" w:rsidP="0070195D">
      <w:pPr>
        <w:pStyle w:val="B1"/>
      </w:pPr>
      <w:r>
        <w:lastRenderedPageBreak/>
        <w:tab/>
        <w:t>When the NWDAF containing MTLF determines during the registration process described in clause 6.2E.3.2 that a subscription request for ML model accuracy monitoring to an NWDAF containing AnLF is related to a previous subscription for ML model accuracy information to a different NWDAF containing AnLF (due to changes in the provider of the ML accuracy monitoring for a given ML model, as an effect of analytics transfer among NWDAFs containing AnLF), the NWDAF containing MTLF may use as base for the new subscription request at the new NWDAF containing AnLF the parameters associated with the original subscription identification for the ML model accuracy information that was received in the registration request of the new NWDAF containing AnLF, as described in steps 1-2 of clause 6.2E.3.2.</w:t>
      </w:r>
    </w:p>
    <w:p w14:paraId="33AAD0DD" w14:textId="77777777" w:rsidR="0070195D" w:rsidRDefault="0070195D" w:rsidP="0070195D">
      <w:pPr>
        <w:pStyle w:val="B1"/>
      </w:pPr>
      <w:r>
        <w:t>2.</w:t>
      </w:r>
      <w:r>
        <w:tab/>
        <w:t>The NWDAF containing AnLF sends a response to the NWDAF containing MTLF.</w:t>
      </w:r>
    </w:p>
    <w:p w14:paraId="3B1B70D2" w14:textId="77777777" w:rsidR="0070195D" w:rsidRDefault="0070195D" w:rsidP="0070195D">
      <w:pPr>
        <w:pStyle w:val="B1"/>
      </w:pPr>
      <w:r>
        <w:t>3.</w:t>
      </w:r>
      <w:r>
        <w:tab/>
        <w:t>The analytics consumer NF may send Analytics feedback information to the NWDAF containing AnLF as described in clause 6.1.1.</w:t>
      </w:r>
    </w:p>
    <w:p w14:paraId="26C40D85" w14:textId="77777777" w:rsidR="0070195D" w:rsidRDefault="0070195D" w:rsidP="0070195D">
      <w:pPr>
        <w:pStyle w:val="B1"/>
      </w:pPr>
      <w:r>
        <w:t>4.</w:t>
      </w:r>
      <w:r>
        <w:tab/>
        <w:t>When step 1 is triggered, the NWDAF containing AnLF may start monitoring the analytics accuracy of the ML model(s</w:t>
      </w:r>
      <w:proofErr w:type="gramStart"/>
      <w:r>
        <w:t>), if</w:t>
      </w:r>
      <w:proofErr w:type="gramEnd"/>
      <w:r>
        <w:t xml:space="preserve"> it not started yet.</w:t>
      </w:r>
    </w:p>
    <w:p w14:paraId="4A476A01" w14:textId="77777777" w:rsidR="0070195D" w:rsidRDefault="0070195D" w:rsidP="0070195D">
      <w:pPr>
        <w:pStyle w:val="NO"/>
      </w:pPr>
      <w:r>
        <w:t>NOTE 1:</w:t>
      </w:r>
      <w:r>
        <w:tab/>
        <w:t>The NWDAF containing AnLF can monitor the analytics accuracy in many ways: e.g. comparing predictions of ML model and its corresponding ground truth data, comparing changes in internal configuration for the analytics ID generation, previous existent records of analytics accuracy information etc.</w:t>
      </w:r>
    </w:p>
    <w:p w14:paraId="30BA752B" w14:textId="77777777" w:rsidR="0070195D" w:rsidRDefault="0070195D" w:rsidP="0070195D">
      <w:pPr>
        <w:pStyle w:val="B1"/>
      </w:pPr>
      <w:r>
        <w:t>5.</w:t>
      </w:r>
      <w:r>
        <w:tab/>
        <w:t>The NWDAF containing AnLF determines whether the analytics accuracy of the ML model is insufficient, i.e. deviation of the output analytics using the trained ML model from ground truth data (which are collected from Data Producer NF corresponding to analytic ID requested at the time which the prediction refers to) is greater than the Reporting Threshold(s) (which are locally configured or received in the Subscribe request), or the Reporting Period indicated in the Subscribe request is reached.</w:t>
      </w:r>
    </w:p>
    <w:p w14:paraId="7C2DAD10" w14:textId="77777777" w:rsidR="0070195D" w:rsidRDefault="0070195D" w:rsidP="0070195D">
      <w:pPr>
        <w:pStyle w:val="B1"/>
      </w:pPr>
      <w:r>
        <w:t>6.</w:t>
      </w:r>
      <w:r>
        <w:tab/>
        <w:t>Either the Analytics feedback information is retrieved at step 3 or the NWDAF containing AnLF detects the analytics accuracy of ML model is insufficient at step 5, the NWDAF containing AnLF sends an Nnwdaf_MLModelMonitor_Notify request to the notification endpoint (e.g. the NWDAF containing MTLF). The Notify request includes either Analytics feedback information, or the analytics accuracy information of the ML model (e.g. a Deviation value which indicates the deviation of the predictions generated using the ML model(s) from the ground truth data and the network data when the deviation occurs (which can be used by the NWDAF containing MTLF for possible ML model retraining) and the number of inferences that were performed during the time interval between Nnwdaf_MLModelMonitor_Register request and the Notify request or between the time of last Notification message and the time of the current Notification message and optionally an indication that the analytics accuracy of the ML model does not meet the requirement of accuracy for the ML model.</w:t>
      </w:r>
    </w:p>
    <w:p w14:paraId="7F5532B9" w14:textId="77777777" w:rsidR="0070195D" w:rsidRDefault="0070195D" w:rsidP="0070195D">
      <w:pPr>
        <w:pStyle w:val="B1"/>
      </w:pPr>
      <w:r>
        <w:t>7.</w:t>
      </w:r>
      <w:r>
        <w:tab/>
        <w:t>The NWDAF containing MTLF sends a response.</w:t>
      </w:r>
    </w:p>
    <w:p w14:paraId="0287E36A" w14:textId="77777777" w:rsidR="0070195D" w:rsidRDefault="0070195D" w:rsidP="0070195D">
      <w:pPr>
        <w:pStyle w:val="B1"/>
      </w:pPr>
      <w:r>
        <w:t>8.</w:t>
      </w:r>
      <w:r>
        <w:tab/>
        <w:t>The NWDAF containing MTLF determines whether the ML model is degraded or not based on the notification at step 6. If the notification contains Analytics feedback information, the NWDAF containing MTLF may determine ML model degradation based on the procedures as described in clause 6.2E.2. Otherwise when the NWDAF containing MTLF has received the multiple analytics accuracy information, from one or more NWDAFs containing AnLF, it may consider that the ML model is degraded/to be updated (i.e. enough number analytics accuracy information received from one or more NWDAFs containing AnLF, indicating insufficient analytics accuracy).</w:t>
      </w:r>
    </w:p>
    <w:p w14:paraId="322C04E4" w14:textId="77777777" w:rsidR="0070195D" w:rsidRDefault="0070195D" w:rsidP="0070195D">
      <w:pPr>
        <w:pStyle w:val="NO"/>
      </w:pPr>
      <w:r>
        <w:t>NOTE 2:</w:t>
      </w:r>
      <w:r>
        <w:tab/>
        <w:t>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AnLF.</w:t>
      </w:r>
    </w:p>
    <w:p w14:paraId="5DC47F30" w14:textId="77777777" w:rsidR="0070195D" w:rsidRPr="004F31F2" w:rsidRDefault="0070195D" w:rsidP="0070195D">
      <w:pPr>
        <w:pStyle w:val="B1"/>
      </w:pPr>
      <w:r>
        <w:t>9.</w:t>
      </w:r>
      <w:r>
        <w:tab/>
        <w:t>When an ML model is considered degraded / to be updated at step 8, the NWDAF containing MTLF re-trains the existing ML model or selects a new ML model. If the network data was not included in the Nnwdaf_MLModelMonitor_Notify request of step 5, the NWDAF containing MTLF may request data from the NWDAF containing AnLF, ADRF and/or other 5GS entities as specified in clause 6.2 and use the collected data for ML model retraining. The NWDAF containing MTLF notifies the NWDAF(s) containing AnLF with the updated trained ML Model Information by invoking Nnwdaf_MLModelProvision_Notify service operation, as described in clause 6.2A.</w:t>
      </w:r>
    </w:p>
    <w:p w14:paraId="71B9664B" w14:textId="77777777" w:rsidR="000474CA" w:rsidRDefault="000474CA" w:rsidP="000474CA">
      <w:pPr>
        <w:pStyle w:val="B1"/>
      </w:pPr>
    </w:p>
    <w:p w14:paraId="70964CDF" w14:textId="77777777" w:rsidR="000474CA" w:rsidRDefault="000474CA" w:rsidP="000474C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10FEA24" w14:textId="77777777" w:rsidR="000474CA" w:rsidRDefault="000474CA" w:rsidP="000474CA">
      <w:pPr>
        <w:rPr>
          <w:noProof/>
        </w:rPr>
      </w:pPr>
      <w:r>
        <w:rPr>
          <w:noProof/>
        </w:rPr>
        <w:tab/>
      </w:r>
    </w:p>
    <w:p w14:paraId="2D2B05BA" w14:textId="77777777" w:rsidR="0070195D" w:rsidRDefault="0070195D" w:rsidP="0070195D">
      <w:pPr>
        <w:pStyle w:val="Heading3"/>
        <w:rPr>
          <w:lang w:eastAsia="ja-JP"/>
        </w:rPr>
      </w:pPr>
      <w:bookmarkStart w:id="29" w:name="_Toc145930856"/>
      <w:bookmarkEnd w:id="13"/>
      <w:bookmarkEnd w:id="14"/>
      <w:bookmarkEnd w:id="15"/>
      <w:bookmarkEnd w:id="16"/>
      <w:bookmarkEnd w:id="17"/>
      <w:bookmarkEnd w:id="18"/>
      <w:bookmarkEnd w:id="19"/>
      <w:r>
        <w:rPr>
          <w:lang w:eastAsia="ja-JP"/>
        </w:rPr>
        <w:t>7.9.2</w:t>
      </w:r>
      <w:r>
        <w:rPr>
          <w:lang w:eastAsia="ja-JP"/>
        </w:rPr>
        <w:tab/>
        <w:t>Nnwdaf_MLModelMonitor_Subscribe service operation</w:t>
      </w:r>
      <w:bookmarkEnd w:id="29"/>
    </w:p>
    <w:p w14:paraId="66876910" w14:textId="77777777" w:rsidR="0070195D" w:rsidRDefault="0070195D" w:rsidP="0070195D">
      <w:pPr>
        <w:rPr>
          <w:lang w:eastAsia="ja-JP"/>
        </w:rPr>
      </w:pPr>
      <w:r w:rsidRPr="00EE02E3">
        <w:rPr>
          <w:b/>
          <w:bCs/>
          <w:lang w:eastAsia="ja-JP"/>
        </w:rPr>
        <w:t>Service operation name:</w:t>
      </w:r>
      <w:r>
        <w:rPr>
          <w:lang w:eastAsia="ja-JP"/>
        </w:rPr>
        <w:t xml:space="preserve"> Nnwdaf_MLModelMonitor_Subscribe</w:t>
      </w:r>
    </w:p>
    <w:p w14:paraId="73D6895D" w14:textId="77777777" w:rsidR="0070195D" w:rsidRDefault="0070195D" w:rsidP="0070195D">
      <w:pPr>
        <w:rPr>
          <w:lang w:eastAsia="ja-JP"/>
        </w:rPr>
      </w:pPr>
      <w:r w:rsidRPr="00EE02E3">
        <w:rPr>
          <w:b/>
          <w:bCs/>
          <w:lang w:eastAsia="ja-JP"/>
        </w:rPr>
        <w:t>Description:</w:t>
      </w:r>
      <w:r>
        <w:rPr>
          <w:lang w:eastAsia="ja-JP"/>
        </w:rPr>
        <w:t xml:space="preserve"> Subscribes to NWDAF for ML model accuracy (i.e. Analytics accuracy for an ML model as described in clause 6.2E.3.3) information and Analytics feedback information for the analytics generated by the NWDAF with specific parameters.</w:t>
      </w:r>
    </w:p>
    <w:p w14:paraId="0860ACF9" w14:textId="77777777" w:rsidR="0070195D" w:rsidRDefault="0070195D" w:rsidP="0070195D">
      <w:pPr>
        <w:rPr>
          <w:lang w:eastAsia="ja-JP"/>
        </w:rPr>
      </w:pPr>
      <w:r w:rsidRPr="00EE02E3">
        <w:rPr>
          <w:b/>
          <w:bCs/>
          <w:lang w:eastAsia="ja-JP"/>
        </w:rPr>
        <w:t>Inputs, Required:</w:t>
      </w:r>
      <w:r>
        <w:rPr>
          <w:lang w:eastAsia="ja-JP"/>
        </w:rPr>
        <w:t xml:space="preserve"> (set of) Unique ML Model identifier(s), Notification Target Address (+ Notification Correlation ID).</w:t>
      </w:r>
    </w:p>
    <w:p w14:paraId="7FD88D6B" w14:textId="48AF94E8" w:rsidR="0070195D" w:rsidRDefault="0070195D" w:rsidP="0070195D">
      <w:pPr>
        <w:rPr>
          <w:lang w:eastAsia="ja-JP"/>
        </w:rPr>
      </w:pPr>
      <w:r w:rsidRPr="00EE02E3">
        <w:rPr>
          <w:b/>
          <w:bCs/>
          <w:lang w:eastAsia="ja-JP"/>
        </w:rPr>
        <w:t>Inputs, Optional:</w:t>
      </w:r>
      <w:r>
        <w:rPr>
          <w:lang w:eastAsia="ja-JP"/>
        </w:rPr>
        <w:t xml:space="preserve"> Subscription Correlation ID (in the case of modification of the ML model monitor subscription), </w:t>
      </w:r>
      <w:commentRangeStart w:id="30"/>
      <w:del w:id="31" w:author="DCM-BB" w:date="2023-10-30T13:11:00Z">
        <w:r w:rsidDel="0070195D">
          <w:rPr>
            <w:lang w:eastAsia="ja-JP"/>
          </w:rPr>
          <w:delText xml:space="preserve">Accuracy metrics to indicate the metrics to calculate the accuracy information, </w:delText>
        </w:r>
      </w:del>
      <w:commentRangeEnd w:id="30"/>
      <w:r>
        <w:rPr>
          <w:rStyle w:val="CommentReference"/>
        </w:rPr>
        <w:commentReference w:id="30"/>
      </w:r>
      <w:r>
        <w:rPr>
          <w:lang w:eastAsia="ja-JP"/>
        </w:rPr>
        <w:t>ML model accuracy information period to indicate the reporting periodicity in which the information can be reported, Accuracy reporting threshold to indicate the reporting condition above which the accuracy information needs to be reported.</w:t>
      </w:r>
    </w:p>
    <w:p w14:paraId="31B62E38" w14:textId="77777777" w:rsidR="0070195D" w:rsidRDefault="0070195D" w:rsidP="0070195D">
      <w:pPr>
        <w:rPr>
          <w:lang w:eastAsia="ja-JP"/>
        </w:rPr>
      </w:pPr>
      <w:r w:rsidRPr="00EE02E3">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3517E6FF" w14:textId="77777777" w:rsidR="0070195D" w:rsidRDefault="0070195D" w:rsidP="0070195D">
      <w:pPr>
        <w:rPr>
          <w:lang w:eastAsia="ja-JP"/>
        </w:rPr>
      </w:pPr>
      <w:r w:rsidRPr="00EE02E3">
        <w:rPr>
          <w:b/>
          <w:bCs/>
          <w:lang w:eastAsia="ja-JP"/>
        </w:rPr>
        <w:t>Outputs, Optional:</w:t>
      </w:r>
      <w:r>
        <w:rPr>
          <w:lang w:eastAsia="ja-JP"/>
        </w:rPr>
        <w:t xml:space="preserve"> None.</w:t>
      </w:r>
    </w:p>
    <w:p w14:paraId="67DD5BB3" w14:textId="5AFFC485" w:rsidR="004A21F7" w:rsidRDefault="004A21F7" w:rsidP="004A21F7">
      <w:pPr>
        <w:pStyle w:val="B1"/>
      </w:pPr>
    </w:p>
    <w:p w14:paraId="3213D950" w14:textId="77777777" w:rsidR="004A21F7" w:rsidRDefault="004A21F7" w:rsidP="004A21F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A77CACC" w14:textId="3E84B27F" w:rsidR="004A21F7" w:rsidRDefault="004A21F7" w:rsidP="004A21F7">
      <w:pPr>
        <w:rPr>
          <w:lang w:eastAsia="zh-CN"/>
        </w:rPr>
      </w:pPr>
      <w:r>
        <w:rPr>
          <w:noProof/>
        </w:rPr>
        <w:tab/>
      </w:r>
    </w:p>
    <w:p w14:paraId="7290888E" w14:textId="77777777" w:rsidR="0020054E" w:rsidRDefault="0020054E" w:rsidP="0020054E">
      <w:pPr>
        <w:pStyle w:val="Heading3"/>
        <w:rPr>
          <w:lang w:eastAsia="ja-JP"/>
        </w:rPr>
      </w:pPr>
      <w:bookmarkStart w:id="32" w:name="_CR5_2_6_4_3"/>
      <w:bookmarkStart w:id="33" w:name="_Toc153794628"/>
      <w:bookmarkStart w:id="34" w:name="_Toc145930858"/>
      <w:bookmarkEnd w:id="4"/>
      <w:bookmarkEnd w:id="20"/>
      <w:bookmarkEnd w:id="21"/>
      <w:bookmarkEnd w:id="22"/>
      <w:bookmarkEnd w:id="23"/>
      <w:bookmarkEnd w:id="24"/>
      <w:bookmarkEnd w:id="25"/>
      <w:bookmarkEnd w:id="32"/>
      <w:r>
        <w:rPr>
          <w:lang w:eastAsia="ja-JP"/>
        </w:rPr>
        <w:t>7.9.4</w:t>
      </w:r>
      <w:r>
        <w:rPr>
          <w:lang w:eastAsia="ja-JP"/>
        </w:rPr>
        <w:tab/>
        <w:t>Nnwdaf_MLModelMonitor_Notify service operation</w:t>
      </w:r>
      <w:bookmarkEnd w:id="33"/>
    </w:p>
    <w:p w14:paraId="2DD3AC58" w14:textId="77777777" w:rsidR="0020054E" w:rsidRDefault="0020054E" w:rsidP="0020054E">
      <w:pPr>
        <w:rPr>
          <w:lang w:eastAsia="ja-JP"/>
        </w:rPr>
      </w:pPr>
      <w:r w:rsidRPr="00EE02E3">
        <w:rPr>
          <w:b/>
          <w:bCs/>
          <w:lang w:eastAsia="ja-JP"/>
        </w:rPr>
        <w:t>Service operation name:</w:t>
      </w:r>
      <w:r>
        <w:rPr>
          <w:lang w:eastAsia="ja-JP"/>
        </w:rPr>
        <w:t xml:space="preserve"> Nnwdaf_MLModelMonitor_Notify.</w:t>
      </w:r>
    </w:p>
    <w:p w14:paraId="2C877015" w14:textId="77777777" w:rsidR="0020054E" w:rsidRDefault="0020054E" w:rsidP="0020054E">
      <w:pPr>
        <w:rPr>
          <w:lang w:eastAsia="ja-JP"/>
        </w:rPr>
      </w:pPr>
      <w:r w:rsidRPr="00EE02E3">
        <w:rPr>
          <w:b/>
          <w:bCs/>
          <w:lang w:eastAsia="ja-JP"/>
        </w:rPr>
        <w:t>Description:</w:t>
      </w:r>
      <w:r>
        <w:rPr>
          <w:lang w:eastAsia="ja-JP"/>
        </w:rPr>
        <w:t xml:space="preserve"> NWDAF notifies the monitored ML model accuracy (i.e. Analytics accuracy for an ML model as described in clause 6.2E.3.3) information and Analytics feedback information for the analytics generated by the NWDAF to the consumer instance which has subscribed to the specific NWDAF service.</w:t>
      </w:r>
    </w:p>
    <w:p w14:paraId="62E38D60" w14:textId="77777777" w:rsidR="0020054E" w:rsidRDefault="0020054E" w:rsidP="0020054E">
      <w:pPr>
        <w:rPr>
          <w:lang w:eastAsia="ja-JP"/>
        </w:rPr>
      </w:pPr>
      <w:r w:rsidRPr="00EE02E3">
        <w:rPr>
          <w:b/>
          <w:bCs/>
          <w:lang w:eastAsia="ja-JP"/>
        </w:rPr>
        <w:t>Inputs, Required:</w:t>
      </w:r>
      <w:r>
        <w:rPr>
          <w:lang w:eastAsia="ja-JP"/>
        </w:rPr>
        <w:t xml:space="preserve"> Notification Correlation Information, at least one of the following:</w:t>
      </w:r>
    </w:p>
    <w:p w14:paraId="4EB37B1C" w14:textId="77777777" w:rsidR="0020054E" w:rsidRDefault="0020054E" w:rsidP="0020054E">
      <w:pPr>
        <w:pStyle w:val="B1"/>
      </w:pPr>
      <w:r>
        <w:t>-</w:t>
      </w:r>
      <w:r>
        <w:tab/>
        <w:t>the monitored ML model accuracy information which includes:</w:t>
      </w:r>
    </w:p>
    <w:p w14:paraId="5686B5D7" w14:textId="77777777" w:rsidR="0020054E" w:rsidRDefault="0020054E" w:rsidP="0020054E">
      <w:pPr>
        <w:pStyle w:val="B2"/>
      </w:pPr>
      <w:r>
        <w:t>-</w:t>
      </w:r>
      <w:r>
        <w:tab/>
        <w:t xml:space="preserve">Unique ML model </w:t>
      </w:r>
      <w:proofErr w:type="gramStart"/>
      <w:r>
        <w:t>identifier;</w:t>
      </w:r>
      <w:proofErr w:type="gramEnd"/>
    </w:p>
    <w:p w14:paraId="08FADCB0" w14:textId="77777777" w:rsidR="0020054E" w:rsidRDefault="0020054E" w:rsidP="0020054E">
      <w:pPr>
        <w:pStyle w:val="B2"/>
      </w:pPr>
      <w:r>
        <w:t>-</w:t>
      </w:r>
      <w:r>
        <w:tab/>
        <w:t xml:space="preserve">Monitoring interval: time interval during which the ML model accuracy monitoring was </w:t>
      </w:r>
      <w:proofErr w:type="gramStart"/>
      <w:r>
        <w:t>conducted;</w:t>
      </w:r>
      <w:proofErr w:type="gramEnd"/>
    </w:p>
    <w:p w14:paraId="1AF10EC7" w14:textId="77777777" w:rsidR="0020054E" w:rsidRDefault="0020054E" w:rsidP="0020054E">
      <w:pPr>
        <w:pStyle w:val="B2"/>
      </w:pPr>
      <w:r>
        <w:t>-</w:t>
      </w:r>
      <w:r>
        <w:tab/>
        <w:t xml:space="preserve">Monitored Analytics accuracy of the ML Model and a deviation value which indicates the deviation of the predictions generated using the ML model(s) from the ground truth </w:t>
      </w:r>
      <w:proofErr w:type="gramStart"/>
      <w:r>
        <w:t>data;</w:t>
      </w:r>
      <w:proofErr w:type="gramEnd"/>
    </w:p>
    <w:p w14:paraId="2CD09CAB" w14:textId="77777777" w:rsidR="0020054E" w:rsidRDefault="0020054E" w:rsidP="0020054E">
      <w:pPr>
        <w:pStyle w:val="B2"/>
      </w:pPr>
      <w:r>
        <w:t>-</w:t>
      </w:r>
      <w:r>
        <w:tab/>
        <w:t xml:space="preserve">Number of inferences that were performed during the monitoring </w:t>
      </w:r>
      <w:proofErr w:type="gramStart"/>
      <w:r>
        <w:t>interval;</w:t>
      </w:r>
      <w:proofErr w:type="gramEnd"/>
    </w:p>
    <w:p w14:paraId="5A1724AF" w14:textId="62CB17CF" w:rsidR="0020054E" w:rsidDel="0020054E" w:rsidRDefault="0020054E" w:rsidP="0020054E">
      <w:pPr>
        <w:pStyle w:val="B2"/>
        <w:rPr>
          <w:del w:id="35" w:author="DCM-BB" w:date="2024-02-14T11:38:00Z"/>
        </w:rPr>
      </w:pPr>
      <w:commentRangeStart w:id="36"/>
      <w:del w:id="37" w:author="DCM-BB" w:date="2024-02-14T11:38:00Z">
        <w:r w:rsidDel="0020054E">
          <w:delText>-</w:delText>
        </w:r>
        <w:r w:rsidDel="0020054E">
          <w:tab/>
          <w:delText>Accuracy metrics as requested in Subscribe service operation.</w:delText>
        </w:r>
      </w:del>
      <w:commentRangeEnd w:id="36"/>
      <w:r>
        <w:rPr>
          <w:rStyle w:val="CommentReference"/>
        </w:rPr>
        <w:commentReference w:id="36"/>
      </w:r>
    </w:p>
    <w:p w14:paraId="44E7423D" w14:textId="77777777" w:rsidR="0020054E" w:rsidRDefault="0020054E" w:rsidP="0020054E">
      <w:pPr>
        <w:pStyle w:val="B1"/>
      </w:pPr>
      <w:r>
        <w:t>-</w:t>
      </w:r>
      <w:r>
        <w:tab/>
        <w:t>Analytics feedback information: indicates that the consumer NF of the analytics generated by the provisioned ML model has taken an action(s) influenced by the analytics and includes the following parameter(s):</w:t>
      </w:r>
    </w:p>
    <w:p w14:paraId="76E4F0E1" w14:textId="77777777" w:rsidR="0020054E" w:rsidRDefault="0020054E" w:rsidP="0020054E">
      <w:pPr>
        <w:pStyle w:val="B2"/>
      </w:pPr>
      <w:r>
        <w:t>-</w:t>
      </w:r>
      <w:r>
        <w:tab/>
        <w:t>Corresponding Analytics ID(s) which has been used for taking an action(s</w:t>
      </w:r>
      <w:proofErr w:type="gramStart"/>
      <w:r>
        <w:t>);</w:t>
      </w:r>
      <w:proofErr w:type="gramEnd"/>
    </w:p>
    <w:p w14:paraId="47F9D5F5" w14:textId="77777777" w:rsidR="0020054E" w:rsidRDefault="0020054E" w:rsidP="0020054E">
      <w:pPr>
        <w:pStyle w:val="B2"/>
      </w:pPr>
      <w:r>
        <w:t>-</w:t>
      </w:r>
      <w:r>
        <w:tab/>
        <w:t xml:space="preserve">Corresponding ML Model identifier(s) which has been used for generating </w:t>
      </w:r>
      <w:proofErr w:type="gramStart"/>
      <w:r>
        <w:t>Analytics;</w:t>
      </w:r>
      <w:proofErr w:type="gramEnd"/>
    </w:p>
    <w:p w14:paraId="5691F956" w14:textId="77777777" w:rsidR="0020054E" w:rsidRDefault="0020054E" w:rsidP="0020054E">
      <w:pPr>
        <w:pStyle w:val="B2"/>
      </w:pPr>
      <w:r>
        <w:t>-</w:t>
      </w:r>
      <w:r>
        <w:tab/>
        <w:t>Indication whether the action will affect on ground truth data (if available</w:t>
      </w:r>
      <w:proofErr w:type="gramStart"/>
      <w:r>
        <w:t>);</w:t>
      </w:r>
      <w:proofErr w:type="gramEnd"/>
    </w:p>
    <w:p w14:paraId="39173035" w14:textId="77777777" w:rsidR="0020054E" w:rsidRDefault="0020054E" w:rsidP="0020054E">
      <w:pPr>
        <w:pStyle w:val="B2"/>
      </w:pPr>
      <w:r>
        <w:t>-</w:t>
      </w:r>
      <w:r>
        <w:tab/>
        <w:t>Time stamp(s) when the action(s) are taken.</w:t>
      </w:r>
    </w:p>
    <w:p w14:paraId="49A14489" w14:textId="77777777" w:rsidR="0020054E" w:rsidRDefault="0020054E" w:rsidP="0020054E">
      <w:pPr>
        <w:rPr>
          <w:lang w:eastAsia="ja-JP"/>
        </w:rPr>
      </w:pPr>
      <w:r w:rsidRPr="00EE02E3">
        <w:rPr>
          <w:b/>
          <w:bCs/>
          <w:lang w:eastAsia="ja-JP"/>
        </w:rPr>
        <w:lastRenderedPageBreak/>
        <w:t>Inputs, Optional:</w:t>
      </w:r>
    </w:p>
    <w:p w14:paraId="4ACF0918" w14:textId="77777777" w:rsidR="0020054E" w:rsidRDefault="0020054E" w:rsidP="0020054E">
      <w:pPr>
        <w:pStyle w:val="B1"/>
      </w:pPr>
      <w:r>
        <w:t>-</w:t>
      </w:r>
      <w:r>
        <w:tab/>
        <w:t>Input data used for inferencing indicated by DataSetTag with ADRF ID when the prediction generated from the ML Model is not correct (which can be used by the NWDAF containing MTLF for possible ML model retraining</w:t>
      </w:r>
      <w:proofErr w:type="gramStart"/>
      <w:r>
        <w:t>);</w:t>
      </w:r>
      <w:proofErr w:type="gramEnd"/>
    </w:p>
    <w:p w14:paraId="039CC8F2" w14:textId="77777777" w:rsidR="0020054E" w:rsidRDefault="0020054E" w:rsidP="0020054E">
      <w:pPr>
        <w:pStyle w:val="NO"/>
      </w:pPr>
      <w:r>
        <w:t>NOTE:</w:t>
      </w:r>
      <w:r>
        <w:tab/>
        <w:t>How MTLF/AnLF determines whether the prediction is correct one is up to implementation.</w:t>
      </w:r>
    </w:p>
    <w:p w14:paraId="30D59C9E" w14:textId="77777777" w:rsidR="0020054E" w:rsidRDefault="0020054E" w:rsidP="0020054E">
      <w:pPr>
        <w:pStyle w:val="B1"/>
      </w:pPr>
      <w:r>
        <w:t>-</w:t>
      </w:r>
      <w:r>
        <w:tab/>
        <w:t>An indication that the analytics accuracy of the ML model does not meet the requirement of accuracy for the ML model.</w:t>
      </w:r>
    </w:p>
    <w:p w14:paraId="0DE635CA" w14:textId="77777777" w:rsidR="0020054E" w:rsidRDefault="0020054E" w:rsidP="0020054E">
      <w:pPr>
        <w:rPr>
          <w:lang w:eastAsia="ja-JP"/>
        </w:rPr>
      </w:pPr>
      <w:r w:rsidRPr="00EE02E3">
        <w:rPr>
          <w:b/>
          <w:bCs/>
          <w:lang w:eastAsia="ja-JP"/>
        </w:rPr>
        <w:t>Outputs, Required:</w:t>
      </w:r>
      <w:r>
        <w:rPr>
          <w:lang w:eastAsia="ja-JP"/>
        </w:rPr>
        <w:t xml:space="preserve"> Operation execution result indication.</w:t>
      </w:r>
    </w:p>
    <w:p w14:paraId="53AA386F" w14:textId="77777777" w:rsidR="0020054E" w:rsidRDefault="0020054E" w:rsidP="0020054E">
      <w:pPr>
        <w:rPr>
          <w:lang w:eastAsia="ja-JP"/>
        </w:rPr>
      </w:pPr>
      <w:r w:rsidRPr="00EE02E3">
        <w:rPr>
          <w:b/>
          <w:bCs/>
          <w:lang w:eastAsia="ja-JP"/>
        </w:rPr>
        <w:t>Outputs, Optional:</w:t>
      </w:r>
      <w:r>
        <w:rPr>
          <w:lang w:eastAsia="ja-JP"/>
        </w:rPr>
        <w:t xml:space="preserve"> None.</w:t>
      </w:r>
    </w:p>
    <w:bookmarkEnd w:id="34"/>
    <w:p w14:paraId="47D8A4DF" w14:textId="77777777" w:rsidR="00AD66A4" w:rsidRDefault="00AD66A4" w:rsidP="004D22BB">
      <w:pPr>
        <w:pStyle w:val="EditorsNote"/>
      </w:pPr>
    </w:p>
    <w:p w14:paraId="5F712322" w14:textId="77777777" w:rsidR="004D22BB" w:rsidRDefault="004D22BB" w:rsidP="004D22B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25DA72C" w14:textId="77777777" w:rsidR="004D22BB" w:rsidRDefault="004D22BB" w:rsidP="004D22BB">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 w:author="DCM-BB" w:date="2023-10-30T13:09:00Z" w:initials="DCM-BB">
    <w:p w14:paraId="5738429C" w14:textId="77777777" w:rsidR="0020054E" w:rsidRDefault="0070195D" w:rsidP="0020054E">
      <w:pPr>
        <w:pStyle w:val="CommentText"/>
      </w:pPr>
      <w:r>
        <w:rPr>
          <w:rStyle w:val="CommentReference"/>
        </w:rPr>
        <w:annotationRef/>
      </w:r>
      <w:r w:rsidR="0020054E">
        <w:t>This input is not needed because there is only one metric (i.e., "Accuracy”) which is already specified.</w:t>
      </w:r>
    </w:p>
  </w:comment>
  <w:comment w:id="30" w:author="DCM-BB" w:date="2023-10-30T13:12:00Z" w:initials="DCM-BB">
    <w:p w14:paraId="3D3AB17F" w14:textId="77777777" w:rsidR="0020054E" w:rsidRDefault="0070195D" w:rsidP="0020054E">
      <w:pPr>
        <w:pStyle w:val="CommentText"/>
      </w:pPr>
      <w:r>
        <w:rPr>
          <w:rStyle w:val="CommentReference"/>
        </w:rPr>
        <w:annotationRef/>
      </w:r>
      <w:r w:rsidR="0020054E">
        <w:t>This input is meaningless because there is no possibility to indicate the metric to be calculated. There is only one metric.</w:t>
      </w:r>
    </w:p>
  </w:comment>
  <w:comment w:id="36" w:author="DCM-BB" w:date="2024-02-14T11:39:00Z" w:initials="DCM-BB">
    <w:p w14:paraId="200163EF" w14:textId="77777777" w:rsidR="0020054E" w:rsidRDefault="0020054E" w:rsidP="0020054E">
      <w:pPr>
        <w:pStyle w:val="CommentText"/>
      </w:pPr>
      <w:r>
        <w:rPr>
          <w:rStyle w:val="CommentReference"/>
        </w:rPr>
        <w:annotationRef/>
      </w:r>
      <w:r>
        <w:t>As it is proposed to remove the corresponding input, this output is also meaningless.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738429C" w15:done="0"/>
  <w15:commentEx w15:paraId="3D3AB17F" w15:done="0"/>
  <w15:commentEx w15:paraId="200163E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CE987AD" w16cex:dateUtc="2023-10-30T12:09:00Z"/>
  <w16cex:commentExtensible w16cex:durableId="627A52E3" w16cex:dateUtc="2023-10-30T12:12:00Z"/>
  <w16cex:commentExtensible w16cex:durableId="528E2AAB" w16cex:dateUtc="2024-02-14T1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38429C" w16cid:durableId="3CE987AD"/>
  <w16cid:commentId w16cid:paraId="3D3AB17F" w16cid:durableId="627A52E3"/>
  <w16cid:commentId w16cid:paraId="200163EF" w16cid:durableId="528E2AA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85"/>
    <w:rsid w:val="00022E4A"/>
    <w:rsid w:val="00032432"/>
    <w:rsid w:val="000474CA"/>
    <w:rsid w:val="000A6394"/>
    <w:rsid w:val="000B7FED"/>
    <w:rsid w:val="000C038A"/>
    <w:rsid w:val="000C6598"/>
    <w:rsid w:val="000D44B3"/>
    <w:rsid w:val="0010297D"/>
    <w:rsid w:val="001043FD"/>
    <w:rsid w:val="00141478"/>
    <w:rsid w:val="00145D43"/>
    <w:rsid w:val="0016590D"/>
    <w:rsid w:val="00192C46"/>
    <w:rsid w:val="001A08B3"/>
    <w:rsid w:val="001A7B60"/>
    <w:rsid w:val="001B52F0"/>
    <w:rsid w:val="001B7A65"/>
    <w:rsid w:val="001C50C8"/>
    <w:rsid w:val="001D57BF"/>
    <w:rsid w:val="001E41F3"/>
    <w:rsid w:val="0020054E"/>
    <w:rsid w:val="002037F3"/>
    <w:rsid w:val="00234C0E"/>
    <w:rsid w:val="0026004D"/>
    <w:rsid w:val="002640DD"/>
    <w:rsid w:val="00275D12"/>
    <w:rsid w:val="00284FEB"/>
    <w:rsid w:val="002860C4"/>
    <w:rsid w:val="002B5741"/>
    <w:rsid w:val="002E472E"/>
    <w:rsid w:val="002E68D9"/>
    <w:rsid w:val="00305409"/>
    <w:rsid w:val="003609EF"/>
    <w:rsid w:val="0036231A"/>
    <w:rsid w:val="00372B5D"/>
    <w:rsid w:val="00374DD4"/>
    <w:rsid w:val="003E1A36"/>
    <w:rsid w:val="00410371"/>
    <w:rsid w:val="004242F1"/>
    <w:rsid w:val="00425091"/>
    <w:rsid w:val="004A21F7"/>
    <w:rsid w:val="004B75B7"/>
    <w:rsid w:val="004D22BB"/>
    <w:rsid w:val="005101EE"/>
    <w:rsid w:val="005141D9"/>
    <w:rsid w:val="0051580D"/>
    <w:rsid w:val="00547111"/>
    <w:rsid w:val="00592D74"/>
    <w:rsid w:val="005C5618"/>
    <w:rsid w:val="005D2DEB"/>
    <w:rsid w:val="005E1A43"/>
    <w:rsid w:val="005E2C44"/>
    <w:rsid w:val="00621188"/>
    <w:rsid w:val="006257ED"/>
    <w:rsid w:val="00653DE4"/>
    <w:rsid w:val="00662F50"/>
    <w:rsid w:val="00665C47"/>
    <w:rsid w:val="00695808"/>
    <w:rsid w:val="006B46FB"/>
    <w:rsid w:val="006E21FB"/>
    <w:rsid w:val="0070195D"/>
    <w:rsid w:val="0073380B"/>
    <w:rsid w:val="00764443"/>
    <w:rsid w:val="007732B4"/>
    <w:rsid w:val="00792342"/>
    <w:rsid w:val="007977A8"/>
    <w:rsid w:val="007B512A"/>
    <w:rsid w:val="007C2097"/>
    <w:rsid w:val="007D6A07"/>
    <w:rsid w:val="007F7259"/>
    <w:rsid w:val="008040A8"/>
    <w:rsid w:val="008279FA"/>
    <w:rsid w:val="008379F3"/>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0EEB"/>
    <w:rsid w:val="009F734F"/>
    <w:rsid w:val="00A246B6"/>
    <w:rsid w:val="00A42D5E"/>
    <w:rsid w:val="00A47E70"/>
    <w:rsid w:val="00A50CF0"/>
    <w:rsid w:val="00A7671C"/>
    <w:rsid w:val="00AA2CBC"/>
    <w:rsid w:val="00AC5820"/>
    <w:rsid w:val="00AD1CD8"/>
    <w:rsid w:val="00AD28E6"/>
    <w:rsid w:val="00AD66A4"/>
    <w:rsid w:val="00B258BB"/>
    <w:rsid w:val="00B67B97"/>
    <w:rsid w:val="00B968C8"/>
    <w:rsid w:val="00BA3EC5"/>
    <w:rsid w:val="00BA51D9"/>
    <w:rsid w:val="00BA6F1B"/>
    <w:rsid w:val="00BB5DFC"/>
    <w:rsid w:val="00BD279D"/>
    <w:rsid w:val="00BD6BB8"/>
    <w:rsid w:val="00BF239E"/>
    <w:rsid w:val="00C01927"/>
    <w:rsid w:val="00C66BA2"/>
    <w:rsid w:val="00C856B8"/>
    <w:rsid w:val="00C870F6"/>
    <w:rsid w:val="00C95985"/>
    <w:rsid w:val="00CC5026"/>
    <w:rsid w:val="00CC68D0"/>
    <w:rsid w:val="00D03F9A"/>
    <w:rsid w:val="00D06D51"/>
    <w:rsid w:val="00D15966"/>
    <w:rsid w:val="00D24991"/>
    <w:rsid w:val="00D41677"/>
    <w:rsid w:val="00D50255"/>
    <w:rsid w:val="00D5658C"/>
    <w:rsid w:val="00D6533C"/>
    <w:rsid w:val="00D66520"/>
    <w:rsid w:val="00D84AE9"/>
    <w:rsid w:val="00D9188E"/>
    <w:rsid w:val="00DE34CF"/>
    <w:rsid w:val="00DF5CD3"/>
    <w:rsid w:val="00E13F3D"/>
    <w:rsid w:val="00E34898"/>
    <w:rsid w:val="00EB09B7"/>
    <w:rsid w:val="00EE7D7C"/>
    <w:rsid w:val="00F25D98"/>
    <w:rsid w:val="00F300FB"/>
    <w:rsid w:val="00F4482C"/>
    <w:rsid w:val="00F5036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D22BB"/>
    <w:rPr>
      <w:rFonts w:ascii="Times New Roman" w:hAnsi="Times New Roman"/>
      <w:lang w:val="en-GB" w:eastAsia="en-US"/>
    </w:rPr>
  </w:style>
  <w:style w:type="character" w:customStyle="1" w:styleId="Heading4Char">
    <w:name w:val="Heading 4 Char"/>
    <w:link w:val="Heading4"/>
    <w:locked/>
    <w:rsid w:val="004D22BB"/>
    <w:rPr>
      <w:rFonts w:ascii="Arial" w:hAnsi="Arial"/>
      <w:sz w:val="24"/>
      <w:lang w:val="en-GB" w:eastAsia="en-US"/>
    </w:rPr>
  </w:style>
  <w:style w:type="character" w:customStyle="1" w:styleId="EditorsNoteChar">
    <w:name w:val="Editor's Note Char"/>
    <w:link w:val="EditorsNote"/>
    <w:rsid w:val="004D22BB"/>
    <w:rPr>
      <w:rFonts w:ascii="Times New Roman" w:hAnsi="Times New Roman"/>
      <w:color w:val="FF0000"/>
      <w:lang w:val="en-GB" w:eastAsia="en-US"/>
    </w:rPr>
  </w:style>
  <w:style w:type="character" w:customStyle="1" w:styleId="THChar">
    <w:name w:val="TH Char"/>
    <w:link w:val="TH"/>
    <w:qFormat/>
    <w:rsid w:val="004D22BB"/>
    <w:rPr>
      <w:rFonts w:ascii="Arial" w:hAnsi="Arial"/>
      <w:b/>
      <w:lang w:val="en-GB" w:eastAsia="en-US"/>
    </w:rPr>
  </w:style>
  <w:style w:type="character" w:customStyle="1" w:styleId="TFChar">
    <w:name w:val="TF Char"/>
    <w:link w:val="TF"/>
    <w:rsid w:val="004D22BB"/>
    <w:rPr>
      <w:rFonts w:ascii="Arial" w:hAnsi="Arial"/>
      <w:b/>
      <w:lang w:val="en-GB" w:eastAsia="en-US"/>
    </w:rPr>
  </w:style>
  <w:style w:type="character" w:customStyle="1" w:styleId="TALChar">
    <w:name w:val="TAL Char"/>
    <w:link w:val="TAL"/>
    <w:rsid w:val="00764443"/>
    <w:rPr>
      <w:rFonts w:ascii="Arial" w:hAnsi="Arial"/>
      <w:sz w:val="18"/>
      <w:lang w:val="en-GB" w:eastAsia="en-US"/>
    </w:rPr>
  </w:style>
  <w:style w:type="character" w:customStyle="1" w:styleId="TAHCar">
    <w:name w:val="TAH Car"/>
    <w:link w:val="TAH"/>
    <w:rsid w:val="00764443"/>
    <w:rPr>
      <w:rFonts w:ascii="Arial" w:hAnsi="Arial"/>
      <w:b/>
      <w:sz w:val="18"/>
      <w:lang w:val="en-GB" w:eastAsia="en-US"/>
    </w:rPr>
  </w:style>
  <w:style w:type="character" w:customStyle="1" w:styleId="TANChar">
    <w:name w:val="TAN Char"/>
    <w:link w:val="TAN"/>
    <w:locked/>
    <w:rsid w:val="00764443"/>
    <w:rPr>
      <w:rFonts w:ascii="Arial" w:hAnsi="Arial"/>
      <w:sz w:val="18"/>
      <w:lang w:val="en-GB" w:eastAsia="en-US"/>
    </w:rPr>
  </w:style>
  <w:style w:type="paragraph" w:styleId="Revision">
    <w:name w:val="Revision"/>
    <w:hidden/>
    <w:uiPriority w:val="99"/>
    <w:semiHidden/>
    <w:rsid w:val="0010297D"/>
    <w:rPr>
      <w:rFonts w:ascii="Times New Roman" w:hAnsi="Times New Roman"/>
      <w:lang w:val="en-GB" w:eastAsia="en-US"/>
    </w:rPr>
  </w:style>
  <w:style w:type="character" w:customStyle="1" w:styleId="NOChar">
    <w:name w:val="NO Char"/>
    <w:link w:val="NO"/>
    <w:qFormat/>
    <w:rsid w:val="0073380B"/>
    <w:rPr>
      <w:rFonts w:ascii="Times New Roman" w:hAnsi="Times New Roman"/>
      <w:lang w:val="en-GB" w:eastAsia="en-US"/>
    </w:rPr>
  </w:style>
  <w:style w:type="character" w:customStyle="1" w:styleId="Heading1Char">
    <w:name w:val="Heading 1 Char"/>
    <w:link w:val="Heading1"/>
    <w:rsid w:val="0073380B"/>
    <w:rPr>
      <w:rFonts w:ascii="Arial" w:hAnsi="Arial"/>
      <w:sz w:val="36"/>
      <w:lang w:val="en-GB" w:eastAsia="en-US"/>
    </w:rPr>
  </w:style>
  <w:style w:type="character" w:customStyle="1" w:styleId="NOZchn">
    <w:name w:val="NO Zchn"/>
    <w:qFormat/>
    <w:rsid w:val="0070195D"/>
  </w:style>
  <w:style w:type="character" w:customStyle="1" w:styleId="B2Char">
    <w:name w:val="B2 Char"/>
    <w:link w:val="B2"/>
    <w:rsid w:val="007019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6</Pages>
  <Words>2260</Words>
  <Characters>13751</Characters>
  <Application>Microsoft Office Word</Application>
  <DocSecurity>0</DocSecurity>
  <Lines>114</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DCM-BB</cp:lastModifiedBy>
  <cp:revision>43</cp:revision>
  <cp:lastPrinted>1899-12-31T23:00:00Z</cp:lastPrinted>
  <dcterms:created xsi:type="dcterms:W3CDTF">2020-02-03T08:32:00Z</dcterms:created>
  <dcterms:modified xsi:type="dcterms:W3CDTF">2024-02-15T08:14:00Z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